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60F18" w14:textId="1F955640" w:rsidR="00CE40C7"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w:t>
      </w:r>
      <w:r>
        <w:rPr>
          <w:rFonts w:ascii="Arial" w:hAnsi="Arial" w:cs="Arial" w:hint="eastAsia"/>
          <w:b/>
          <w:sz w:val="24"/>
          <w:szCs w:val="24"/>
          <w:lang w:val="en-US" w:eastAsia="zh-CN"/>
        </w:rPr>
        <w:t>3121</w:t>
      </w:r>
      <w:ins w:id="0" w:author="Xiaonan-CMCC" w:date="2025-08-26T00:45:00Z" w16du:dateUtc="2025-08-25T16:45:00Z">
        <w:r w:rsidR="00D712B2">
          <w:rPr>
            <w:rFonts w:ascii="Arial" w:hAnsi="Arial" w:cs="Arial" w:hint="eastAsia"/>
            <w:b/>
            <w:sz w:val="24"/>
            <w:szCs w:val="24"/>
            <w:lang w:val="en-US" w:eastAsia="zh-CN"/>
          </w:rPr>
          <w:t>r1</w:t>
        </w:r>
      </w:ins>
    </w:p>
    <w:p w14:paraId="5DCE0540" w14:textId="77777777" w:rsidR="00CE40C7"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 Sweden, 25-29 August 2025</w:t>
      </w:r>
      <w:r>
        <w:rPr>
          <w:rFonts w:ascii="Arial" w:eastAsia="MS Mincho" w:hAnsi="Arial" w:cs="Arial"/>
          <w:b/>
          <w:sz w:val="24"/>
          <w:szCs w:val="24"/>
          <w:lang w:eastAsia="ja-JP"/>
        </w:rPr>
        <w:tab/>
      </w:r>
    </w:p>
    <w:p w14:paraId="43AC5A11" w14:textId="77777777" w:rsidR="00CE40C7" w:rsidRDefault="00CE40C7">
      <w:pPr>
        <w:spacing w:after="0"/>
        <w:rPr>
          <w:rFonts w:ascii="Arial" w:eastAsia="MS Mincho" w:hAnsi="Arial"/>
          <w:sz w:val="24"/>
          <w:szCs w:val="24"/>
          <w:lang w:eastAsia="ja-JP"/>
        </w:rPr>
      </w:pPr>
    </w:p>
    <w:p w14:paraId="39F974AB" w14:textId="12A8711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Source:</w:t>
      </w:r>
      <w:r w:rsidRPr="000A4F16">
        <w:rPr>
          <w:rFonts w:ascii="Arial" w:hAnsi="Arial" w:cs="Arial"/>
          <w:b/>
          <w:bCs/>
        </w:rPr>
        <w:tab/>
        <w:t>China Mobile</w:t>
      </w:r>
      <w:r>
        <w:rPr>
          <w:rFonts w:ascii="Arial" w:hAnsi="Arial" w:cs="Arial" w:hint="eastAsia"/>
          <w:b/>
          <w:bCs/>
          <w:lang w:eastAsia="zh-CN"/>
        </w:rPr>
        <w:t xml:space="preserve">, </w:t>
      </w:r>
      <w:r>
        <w:rPr>
          <w:rFonts w:ascii="Arial" w:hAnsi="Arial" w:cs="Arial" w:hint="eastAsia"/>
          <w:b/>
          <w:bCs/>
          <w:lang w:val="en-US" w:eastAsia="zh-CN"/>
        </w:rPr>
        <w:t>Huawei</w:t>
      </w:r>
      <w:ins w:id="1" w:author="Xiaonan-CMCC" w:date="2025-08-26T00:45:00Z" w16du:dateUtc="2025-08-25T16:45:00Z">
        <w:r w:rsidR="00D712B2">
          <w:rPr>
            <w:rFonts w:ascii="Arial" w:hAnsi="Arial" w:cs="Arial" w:hint="eastAsia"/>
            <w:b/>
            <w:bCs/>
            <w:lang w:val="en-US" w:eastAsia="zh-CN"/>
          </w:rPr>
          <w:t>, T</w:t>
        </w:r>
        <w:r w:rsidR="00D712B2" w:rsidRPr="00D712B2">
          <w:rPr>
            <w:rFonts w:ascii="Arial" w:hAnsi="Arial" w:cs="Arial"/>
            <w:b/>
            <w:bCs/>
            <w:lang w:val="en-US" w:eastAsia="zh-CN"/>
          </w:rPr>
          <w:t>urkcell</w:t>
        </w:r>
        <w:r w:rsidR="00D712B2">
          <w:rPr>
            <w:rFonts w:ascii="Arial" w:hAnsi="Arial" w:cs="Arial" w:hint="eastAsia"/>
            <w:b/>
            <w:bCs/>
            <w:lang w:val="en-US" w:eastAsia="zh-CN"/>
          </w:rPr>
          <w:t>, Telecom Italia</w:t>
        </w:r>
      </w:ins>
    </w:p>
    <w:p w14:paraId="31FDA3BB" w14:textId="0E18602F" w:rsidR="004D380E" w:rsidRPr="000A4F16" w:rsidRDefault="004D380E" w:rsidP="004D380E">
      <w:pPr>
        <w:spacing w:after="120"/>
        <w:ind w:left="1985" w:hanging="1985"/>
        <w:rPr>
          <w:rFonts w:ascii="Arial" w:hAnsi="Arial" w:cs="Arial"/>
          <w:b/>
          <w:bCs/>
        </w:rPr>
      </w:pPr>
      <w:proofErr w:type="spellStart"/>
      <w:r w:rsidRPr="000A4F16">
        <w:rPr>
          <w:rFonts w:ascii="Arial" w:hAnsi="Arial" w:cs="Arial"/>
          <w:b/>
          <w:bCs/>
        </w:rPr>
        <w:t>pCR</w:t>
      </w:r>
      <w:proofErr w:type="spellEnd"/>
      <w:r w:rsidRPr="000A4F16">
        <w:rPr>
          <w:rFonts w:ascii="Arial" w:hAnsi="Arial" w:cs="Arial"/>
          <w:b/>
          <w:bCs/>
        </w:rPr>
        <w:t xml:space="preserve"> Title:</w:t>
      </w:r>
      <w:r w:rsidRPr="000A4F16">
        <w:rPr>
          <w:rFonts w:ascii="Arial" w:hAnsi="Arial" w:cs="Arial"/>
          <w:b/>
          <w:bCs/>
        </w:rPr>
        <w:tab/>
      </w:r>
      <w:proofErr w:type="spellStart"/>
      <w:r>
        <w:rPr>
          <w:rFonts w:ascii="Arial" w:hAnsi="Arial" w:cs="Arial" w:hint="eastAsia"/>
          <w:b/>
          <w:bCs/>
          <w:lang w:val="en-US" w:eastAsia="zh-CN"/>
        </w:rPr>
        <w:t>pCR</w:t>
      </w:r>
      <w:proofErr w:type="spellEnd"/>
      <w:r>
        <w:rPr>
          <w:rFonts w:ascii="Arial" w:hAnsi="Arial" w:cs="Arial"/>
          <w:b/>
          <w:bCs/>
        </w:rPr>
        <w:t xml:space="preserve"> on </w:t>
      </w:r>
      <w:r>
        <w:rPr>
          <w:rFonts w:ascii="Arial" w:hAnsi="Arial" w:cs="Arial" w:hint="eastAsia"/>
          <w:b/>
          <w:bCs/>
          <w:lang w:val="en-US" w:eastAsia="zh-CN"/>
        </w:rPr>
        <w:t>the built-in Intelligent Communication Assistant Use Case</w:t>
      </w:r>
    </w:p>
    <w:p w14:paraId="6A7F0E14"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Draft Spec:</w:t>
      </w:r>
      <w:r w:rsidRPr="000A4F16">
        <w:rPr>
          <w:rFonts w:ascii="Arial" w:hAnsi="Arial" w:cs="Arial"/>
          <w:b/>
          <w:bCs/>
        </w:rPr>
        <w:tab/>
        <w:t>3GPP TR 22.870 v0.3.1</w:t>
      </w:r>
    </w:p>
    <w:p w14:paraId="274C0A9B" w14:textId="77777777" w:rsidR="004D380E" w:rsidRPr="000A4F16" w:rsidRDefault="004D380E" w:rsidP="004D380E">
      <w:pPr>
        <w:spacing w:after="120"/>
        <w:ind w:left="1985" w:hanging="1985"/>
        <w:rPr>
          <w:rFonts w:ascii="Arial" w:hAnsi="Arial" w:cs="Arial"/>
          <w:b/>
          <w:bCs/>
          <w:lang w:eastAsia="zh-CN"/>
        </w:rPr>
      </w:pPr>
      <w:r w:rsidRPr="000A4F16">
        <w:rPr>
          <w:rFonts w:ascii="Arial" w:hAnsi="Arial" w:cs="Arial"/>
          <w:b/>
          <w:bCs/>
        </w:rPr>
        <w:t>Agenda item:</w:t>
      </w:r>
      <w:r w:rsidRPr="000A4F16">
        <w:rPr>
          <w:rFonts w:ascii="Arial" w:hAnsi="Arial" w:cs="Arial"/>
          <w:b/>
          <w:bCs/>
        </w:rPr>
        <w:tab/>
      </w:r>
      <w:r>
        <w:rPr>
          <w:rFonts w:ascii="Arial" w:hAnsi="Arial" w:cs="Arial" w:hint="eastAsia"/>
          <w:b/>
          <w:bCs/>
          <w:lang w:eastAsia="zh-CN"/>
        </w:rPr>
        <w:t>8.1.3</w:t>
      </w:r>
    </w:p>
    <w:p w14:paraId="2B3FA105" w14:textId="77777777" w:rsidR="004D380E" w:rsidRPr="000A4F16" w:rsidRDefault="004D380E" w:rsidP="004D380E">
      <w:pPr>
        <w:spacing w:after="120"/>
        <w:ind w:left="1985" w:hanging="1985"/>
        <w:rPr>
          <w:rFonts w:ascii="Arial" w:hAnsi="Arial" w:cs="Arial"/>
          <w:b/>
          <w:bCs/>
        </w:rPr>
      </w:pPr>
      <w:r w:rsidRPr="000A4F16">
        <w:rPr>
          <w:rFonts w:ascii="Arial" w:hAnsi="Arial" w:cs="Arial"/>
          <w:b/>
          <w:bCs/>
        </w:rPr>
        <w:t>Document for:</w:t>
      </w:r>
      <w:r w:rsidRPr="000A4F16">
        <w:rPr>
          <w:rFonts w:ascii="Arial" w:hAnsi="Arial" w:cs="Arial"/>
          <w:b/>
          <w:bCs/>
        </w:rPr>
        <w:tab/>
        <w:t>Approval</w:t>
      </w:r>
    </w:p>
    <w:p w14:paraId="2378FD74" w14:textId="3D2DCF30" w:rsidR="004D380E" w:rsidRDefault="004D380E" w:rsidP="004D380E">
      <w:pPr>
        <w:spacing w:after="120"/>
        <w:ind w:left="1985" w:hanging="1985"/>
        <w:rPr>
          <w:rFonts w:ascii="Arial" w:hAnsi="Arial" w:cs="Arial"/>
          <w:b/>
          <w:bCs/>
        </w:rPr>
      </w:pPr>
      <w:r w:rsidRPr="000A4F16">
        <w:rPr>
          <w:rFonts w:ascii="Arial" w:hAnsi="Arial" w:cs="Arial"/>
          <w:b/>
          <w:bCs/>
        </w:rPr>
        <w:t>Contact:</w:t>
      </w:r>
      <w:r w:rsidRPr="000A4F16">
        <w:rPr>
          <w:rFonts w:ascii="Arial" w:hAnsi="Arial" w:cs="Arial"/>
          <w:b/>
          <w:bCs/>
        </w:rPr>
        <w:tab/>
      </w:r>
      <w:proofErr w:type="spellStart"/>
      <w:r>
        <w:rPr>
          <w:rFonts w:ascii="Arial" w:eastAsia="Times New Roman" w:hAnsi="Arial" w:cs="Arial" w:hint="eastAsia"/>
          <w:b/>
          <w:bCs/>
          <w:lang w:val="en-US" w:eastAsia="zh-CN"/>
        </w:rPr>
        <w:t>Xueqian</w:t>
      </w:r>
      <w:proofErr w:type="spellEnd"/>
      <w:r>
        <w:rPr>
          <w:rFonts w:ascii="Arial" w:eastAsia="Times New Roman" w:hAnsi="Arial" w:cs="Arial" w:hint="eastAsia"/>
          <w:b/>
          <w:bCs/>
          <w:lang w:val="en-US" w:eastAsia="zh-CN"/>
        </w:rPr>
        <w:t xml:space="preserve"> Bai, </w:t>
      </w:r>
      <w:hyperlink r:id="rId9" w:history="1">
        <w:r>
          <w:rPr>
            <w:rFonts w:ascii="Arial" w:eastAsia="Times New Roman" w:hAnsi="Arial" w:cs="Arial" w:hint="eastAsia"/>
            <w:b/>
            <w:bCs/>
            <w:lang w:val="en-US" w:eastAsia="zh-CN"/>
          </w:rPr>
          <w:t>baixueqian@chinamobile.com</w:t>
        </w:r>
      </w:hyperlink>
    </w:p>
    <w:p w14:paraId="431105F2" w14:textId="23EBADD8" w:rsidR="004D380E" w:rsidRPr="00C524DD" w:rsidRDefault="004D380E" w:rsidP="004D380E">
      <w:pPr>
        <w:spacing w:after="120"/>
        <w:ind w:left="1985"/>
        <w:rPr>
          <w:rFonts w:ascii="Arial" w:hAnsi="Arial" w:cs="Arial"/>
          <w:b/>
          <w:bCs/>
        </w:rPr>
      </w:pPr>
      <w:r w:rsidRPr="000A4F16">
        <w:rPr>
          <w:rFonts w:ascii="Arial" w:hAnsi="Arial" w:cs="Arial"/>
          <w:b/>
          <w:bCs/>
        </w:rPr>
        <w:t>Xiaonan Shi, shixiaonan@chinamobile.com</w:t>
      </w:r>
    </w:p>
    <w:p w14:paraId="1D94996E" w14:textId="77777777" w:rsidR="00CE40C7" w:rsidRDefault="00CE40C7">
      <w:pPr>
        <w:pBdr>
          <w:bottom w:val="single" w:sz="6" w:space="1" w:color="auto"/>
        </w:pBdr>
        <w:spacing w:after="0"/>
        <w:rPr>
          <w:rFonts w:eastAsia="MS Mincho"/>
          <w:sz w:val="24"/>
          <w:szCs w:val="24"/>
        </w:rPr>
      </w:pPr>
    </w:p>
    <w:p w14:paraId="68CECFF9" w14:textId="77777777" w:rsidR="00CE40C7"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This document </w:t>
      </w:r>
      <w:proofErr w:type="gramStart"/>
      <w:r>
        <w:rPr>
          <w:rFonts w:ascii="Arial" w:eastAsia="Calibri" w:hAnsi="Arial" w:cs="Arial" w:hint="eastAsia"/>
          <w:i/>
          <w:sz w:val="22"/>
          <w:szCs w:val="22"/>
        </w:rPr>
        <w:t>update</w:t>
      </w:r>
      <w:proofErr w:type="gramEnd"/>
      <w:r>
        <w:rPr>
          <w:rFonts w:ascii="Arial" w:eastAsia="Calibri" w:hAnsi="Arial" w:cs="Arial"/>
          <w:i/>
          <w:sz w:val="22"/>
          <w:szCs w:val="22"/>
        </w:rPr>
        <w:t xml:space="preserve"> </w:t>
      </w:r>
      <w:r>
        <w:rPr>
          <w:rFonts w:ascii="Arial" w:eastAsia="Calibri" w:hAnsi="Arial" w:cs="Arial" w:hint="eastAsia"/>
          <w:i/>
          <w:sz w:val="22"/>
          <w:szCs w:val="22"/>
        </w:rPr>
        <w:t>the</w:t>
      </w:r>
      <w:r>
        <w:rPr>
          <w:rFonts w:ascii="Arial" w:eastAsia="Calibri" w:hAnsi="Arial" w:cs="Arial"/>
          <w:i/>
          <w:sz w:val="22"/>
          <w:szCs w:val="22"/>
        </w:rPr>
        <w:t xml:space="preserve"> use case </w:t>
      </w:r>
      <w:r>
        <w:rPr>
          <w:rFonts w:ascii="Arial" w:eastAsia="Calibri" w:hAnsi="Arial" w:cs="Arial" w:hint="eastAsia"/>
          <w:i/>
          <w:sz w:val="22"/>
          <w:szCs w:val="22"/>
        </w:rPr>
        <w:t>6</w:t>
      </w:r>
      <w:r>
        <w:rPr>
          <w:rFonts w:ascii="Arial" w:eastAsia="Calibri" w:hAnsi="Arial" w:cs="Arial"/>
          <w:i/>
          <w:sz w:val="22"/>
          <w:szCs w:val="22"/>
        </w:rPr>
        <w:t>.1</w:t>
      </w:r>
      <w:r>
        <w:rPr>
          <w:rFonts w:ascii="Arial" w:hAnsi="Arial" w:cs="Arial" w:hint="eastAsia"/>
          <w:i/>
          <w:sz w:val="22"/>
          <w:szCs w:val="22"/>
          <w:lang w:val="en-US" w:eastAsia="zh-CN"/>
        </w:rPr>
        <w:t>0</w:t>
      </w:r>
      <w:r>
        <w:rPr>
          <w:rFonts w:ascii="Arial" w:eastAsia="Calibri" w:hAnsi="Arial" w:cs="Arial"/>
          <w:i/>
          <w:sz w:val="22"/>
          <w:szCs w:val="22"/>
        </w:rPr>
        <w:t xml:space="preserve"> </w:t>
      </w:r>
      <w:r>
        <w:rPr>
          <w:rFonts w:ascii="Arial" w:hAnsi="Arial" w:cs="Arial" w:hint="eastAsia"/>
          <w:i/>
          <w:sz w:val="22"/>
          <w:szCs w:val="22"/>
          <w:lang w:val="en-US" w:eastAsia="zh-CN"/>
        </w:rPr>
        <w:t xml:space="preserve">built-in </w:t>
      </w:r>
      <w:r>
        <w:rPr>
          <w:rFonts w:ascii="Arial" w:eastAsia="Calibri" w:hAnsi="Arial" w:cs="Arial"/>
          <w:i/>
          <w:sz w:val="22"/>
          <w:szCs w:val="22"/>
        </w:rPr>
        <w:t>intelligent communication assistant.</w:t>
      </w:r>
    </w:p>
    <w:p w14:paraId="610D7A71"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5D1F2BF9" w14:textId="77777777" w:rsidR="00CE40C7" w:rsidRDefault="00000000">
      <w:pPr>
        <w:pStyle w:val="CRCoverPage"/>
        <w:rPr>
          <w:b/>
        </w:rPr>
      </w:pPr>
      <w:r>
        <w:rPr>
          <w:b/>
        </w:rPr>
        <w:t>1. Introduction</w:t>
      </w:r>
    </w:p>
    <w:p w14:paraId="0FE6D104" w14:textId="77777777" w:rsidR="00CE40C7" w:rsidRDefault="00000000">
      <w:pPr>
        <w:rPr>
          <w:rFonts w:eastAsia="等线"/>
          <w:lang w:eastAsia="zh-CN"/>
        </w:rPr>
      </w:pPr>
      <w:r>
        <w:rPr>
          <w:rFonts w:eastAsia="等线" w:hint="eastAsia"/>
          <w:lang w:val="en-US" w:eastAsia="zh-CN"/>
        </w:rPr>
        <w:t xml:space="preserve">This proposal updates </w:t>
      </w:r>
      <w:r>
        <w:rPr>
          <w:rFonts w:hint="eastAsia"/>
          <w:lang w:val="en-US" w:eastAsia="zh-CN"/>
        </w:rPr>
        <w:t>the</w:t>
      </w:r>
      <w:r>
        <w:rPr>
          <w:lang w:val="en-US" w:eastAsia="zh-CN"/>
        </w:rPr>
        <w:t xml:space="preserve"> communication </w:t>
      </w:r>
      <w:r>
        <w:rPr>
          <w:rFonts w:hint="eastAsia"/>
          <w:lang w:val="en-US" w:eastAsia="zh-CN"/>
        </w:rPr>
        <w:t xml:space="preserve">requirements </w:t>
      </w:r>
      <w:r>
        <w:rPr>
          <w:lang w:eastAsia="zh-CN"/>
        </w:rPr>
        <w:t xml:space="preserve">between </w:t>
      </w:r>
      <w:r>
        <w:rPr>
          <w:rFonts w:eastAsia="等线" w:hint="eastAsia"/>
          <w:lang w:val="en-US" w:eastAsia="zh-CN"/>
        </w:rPr>
        <w:t xml:space="preserve">Intelligent Communication Assistant and third-party </w:t>
      </w:r>
      <w:r>
        <w:rPr>
          <w:rFonts w:eastAsia="等线"/>
        </w:rPr>
        <w:t>AI assistants</w:t>
      </w:r>
      <w:r>
        <w:rPr>
          <w:rFonts w:eastAsia="等线" w:hint="eastAsia"/>
          <w:lang w:val="en-US" w:eastAsia="zh-CN"/>
        </w:rPr>
        <w:t>, to provide users with more abundant and comprehensive services and</w:t>
      </w:r>
      <w:r>
        <w:rPr>
          <w:lang w:eastAsia="zh-CN"/>
        </w:rPr>
        <w:t xml:space="preserve"> </w:t>
      </w:r>
      <w:r>
        <w:rPr>
          <w:shd w:val="clear" w:color="auto" w:fill="FFFFFF"/>
        </w:rPr>
        <w:t>break the barriers between different service providers.</w:t>
      </w:r>
    </w:p>
    <w:p w14:paraId="24ED4CF6" w14:textId="77777777" w:rsidR="00CE40C7" w:rsidRDefault="00000000">
      <w:pPr>
        <w:pStyle w:val="CRCoverPage"/>
        <w:rPr>
          <w:b/>
          <w:lang w:val="en-US"/>
        </w:rPr>
      </w:pPr>
      <w:r>
        <w:rPr>
          <w:b/>
          <w:lang w:val="en-US"/>
        </w:rPr>
        <w:t>2. Reason for Change</w:t>
      </w:r>
    </w:p>
    <w:p w14:paraId="3EAE5049" w14:textId="77777777" w:rsidR="00CE40C7" w:rsidRDefault="00000000">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lang w:eastAsia="zh-CN"/>
        </w:rPr>
        <w:t xml:space="preserve">communication </w:t>
      </w:r>
      <w:r>
        <w:rPr>
          <w:rFonts w:hint="eastAsia"/>
          <w:lang w:val="en-US" w:eastAsia="zh-CN"/>
        </w:rPr>
        <w:t xml:space="preserve">between </w:t>
      </w:r>
      <w:r>
        <w:rPr>
          <w:rFonts w:eastAsia="等线" w:hint="eastAsia"/>
          <w:lang w:val="en-US" w:eastAsia="zh-CN"/>
        </w:rPr>
        <w:t xml:space="preserve">Intelligent Communication Assistant and third-party </w:t>
      </w:r>
      <w:r>
        <w:rPr>
          <w:rFonts w:eastAsia="等线"/>
        </w:rPr>
        <w:t>AI assistants</w:t>
      </w:r>
      <w:r>
        <w:rPr>
          <w:lang w:eastAsia="zh-CN"/>
        </w:rPr>
        <w:t xml:space="preserve"> across different service providers, which is used to update the use case</w:t>
      </w:r>
      <w:r>
        <w:rPr>
          <w:rFonts w:hint="eastAsia"/>
          <w:lang w:eastAsia="zh-CN"/>
        </w:rPr>
        <w:t xml:space="preserve"> 6</w:t>
      </w:r>
      <w:r>
        <w:rPr>
          <w:lang w:eastAsia="zh-CN"/>
        </w:rPr>
        <w:t>.1</w:t>
      </w:r>
      <w:r>
        <w:rPr>
          <w:rFonts w:hint="eastAsia"/>
          <w:lang w:val="en-US" w:eastAsia="zh-CN"/>
        </w:rPr>
        <w:t>0</w:t>
      </w:r>
      <w:r>
        <w:rPr>
          <w:lang w:eastAsia="zh-CN"/>
        </w:rPr>
        <w:t xml:space="preserve"> </w:t>
      </w:r>
      <w:r>
        <w:rPr>
          <w:rFonts w:hint="eastAsia"/>
          <w:lang w:val="en-US" w:eastAsia="zh-CN"/>
        </w:rPr>
        <w:t>built-in</w:t>
      </w:r>
      <w:r>
        <w:rPr>
          <w:lang w:eastAsia="zh-CN"/>
        </w:rPr>
        <w:t xml:space="preserve"> intelligent communication assistant.</w:t>
      </w:r>
    </w:p>
    <w:p w14:paraId="404ACEF8" w14:textId="77777777" w:rsidR="00CE40C7" w:rsidRDefault="00000000">
      <w:pPr>
        <w:pStyle w:val="CRCoverPage"/>
        <w:rPr>
          <w:b/>
        </w:rPr>
      </w:pPr>
      <w:r>
        <w:rPr>
          <w:b/>
        </w:rPr>
        <w:t>3. Proposal</w:t>
      </w:r>
    </w:p>
    <w:p w14:paraId="10F2E0C1" w14:textId="77777777" w:rsidR="00CE40C7" w:rsidRDefault="00000000">
      <w:pPr>
        <w:rPr>
          <w:lang w:val="en-US"/>
        </w:rPr>
      </w:pPr>
      <w:r>
        <w:rPr>
          <w:lang w:val="en-US"/>
        </w:rPr>
        <w:t>It is proposed to agree the following changes to 3GPP TR 22.870.</w:t>
      </w:r>
    </w:p>
    <w:p w14:paraId="50A50BBA" w14:textId="77777777" w:rsidR="00CE40C7" w:rsidRDefault="00CE40C7">
      <w:pPr>
        <w:pBdr>
          <w:bottom w:val="single" w:sz="12" w:space="1" w:color="auto"/>
        </w:pBdr>
        <w:rPr>
          <w:lang w:val="en-US"/>
        </w:rPr>
      </w:pPr>
    </w:p>
    <w:p w14:paraId="66BFC093" w14:textId="77777777" w:rsidR="00CE40C7" w:rsidRDefault="00CE40C7">
      <w:pPr>
        <w:rPr>
          <w:lang w:val="en-US"/>
        </w:rPr>
      </w:pPr>
    </w:p>
    <w:p w14:paraId="654BB7B8"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24D3F266" w14:textId="77777777" w:rsidR="00CE40C7" w:rsidRDefault="00000000">
      <w:pPr>
        <w:pStyle w:val="1"/>
      </w:pPr>
      <w:bookmarkStart w:id="2" w:name="_Toc199746558"/>
      <w:bookmarkStart w:id="3" w:name="_Toc201585998"/>
      <w:r>
        <w:t>3</w:t>
      </w:r>
      <w:r>
        <w:tab/>
        <w:t>Definitions of terms, symbols and abbreviations</w:t>
      </w:r>
      <w:bookmarkEnd w:id="2"/>
    </w:p>
    <w:p w14:paraId="720703C0" w14:textId="77777777" w:rsidR="00CE40C7" w:rsidRDefault="00000000">
      <w:pPr>
        <w:pStyle w:val="2"/>
        <w:rPr>
          <w:rFonts w:cs="Arial"/>
        </w:rPr>
      </w:pPr>
      <w:bookmarkStart w:id="4" w:name="_Toc199746559"/>
      <w:r>
        <w:rPr>
          <w:rFonts w:cs="Arial"/>
        </w:rPr>
        <w:t>3.1</w:t>
      </w:r>
      <w:r>
        <w:rPr>
          <w:rFonts w:cs="Arial"/>
        </w:rPr>
        <w:tab/>
        <w:t>Terms</w:t>
      </w:r>
      <w:bookmarkEnd w:id="4"/>
    </w:p>
    <w:p w14:paraId="1227CEA5" w14:textId="77777777" w:rsidR="00CE40C7" w:rsidRDefault="00000000">
      <w:r>
        <w:t>For the purposes of the present document, the terms given in 3GPP TR 21.905 [1] and the following apply. A term defined in the present document takes precedence over the definition of the same term, if any, in 3GPP TR 21.905 [1].</w:t>
      </w:r>
    </w:p>
    <w:p w14:paraId="1C2F4704" w14:textId="77777777" w:rsidR="00CE40C7" w:rsidRDefault="00000000">
      <w:pPr>
        <w:rPr>
          <w:bCs/>
        </w:rPr>
      </w:pPr>
      <w:r>
        <w:rPr>
          <w:b/>
        </w:rPr>
        <w:t xml:space="preserve">6G Computing Service: </w:t>
      </w:r>
      <w:r>
        <w:rPr>
          <w:bCs/>
        </w:rPr>
        <w:t>A service provided by 6G network utilizing computing resources in Service Hosting Environment, which can be used by a subscriber (via UE)/3rd party.</w:t>
      </w:r>
    </w:p>
    <w:p w14:paraId="5CC42B55" w14:textId="77777777" w:rsidR="00CE40C7" w:rsidRDefault="00000000">
      <w:pPr>
        <w:rPr>
          <w:bCs/>
        </w:rPr>
      </w:pPr>
      <w:r>
        <w:rPr>
          <w:b/>
        </w:rPr>
        <w:t>6G System Data</w:t>
      </w:r>
      <w:r>
        <w:rPr>
          <w:bCs/>
        </w:rPr>
        <w:t>: the data that is generated and controlled by the 6G system.</w:t>
      </w:r>
    </w:p>
    <w:p w14:paraId="6CBF55A3" w14:textId="77777777" w:rsidR="00CE40C7" w:rsidRDefault="00000000">
      <w:pPr>
        <w:pStyle w:val="NO"/>
      </w:pPr>
      <w:r>
        <w:t xml:space="preserve">NOTE 1: 6G system data is different from traditional user traffic data which is </w:t>
      </w:r>
      <w:proofErr w:type="gramStart"/>
      <w:r>
        <w:t>application level</w:t>
      </w:r>
      <w:proofErr w:type="gramEnd"/>
      <w:r>
        <w:t xml:space="preserve"> data being transmitted through the 3GPP system for user related services.</w:t>
      </w:r>
    </w:p>
    <w:p w14:paraId="03452E6D" w14:textId="77777777" w:rsidR="00CE40C7" w:rsidRDefault="00000000">
      <w:pPr>
        <w:pStyle w:val="EditorsNote"/>
      </w:pPr>
      <w:r>
        <w:t>Editor’s Note: The definition of 6G System Data is FFS.</w:t>
      </w:r>
    </w:p>
    <w:p w14:paraId="1012C7C5" w14:textId="77777777" w:rsidR="00CE40C7" w:rsidRDefault="00000000">
      <w:pPr>
        <w:rPr>
          <w:bCs/>
        </w:rPr>
      </w:pPr>
      <w:r>
        <w:rPr>
          <w:b/>
        </w:rPr>
        <w:t xml:space="preserve">6G Wireless sensing: </w:t>
      </w:r>
      <w:r>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B867E93" w14:textId="77777777" w:rsidR="00CE40C7" w:rsidRDefault="00000000">
      <w:pPr>
        <w:pStyle w:val="NO"/>
        <w:rPr>
          <w:rFonts w:eastAsiaTheme="minorEastAsia"/>
          <w:b/>
          <w:bCs/>
          <w:lang w:val="en-US" w:eastAsia="zh-CN"/>
        </w:rPr>
      </w:pPr>
      <w:r>
        <w:lastRenderedPageBreak/>
        <w:t xml:space="preserve">NOTE 2: </w:t>
      </w:r>
      <w:r>
        <w:tab/>
        <w:t>The 6G Wireless sensing service can use data acquired with either NR-based radio signals, non-3GPP radio signals, or a combination.</w:t>
      </w:r>
    </w:p>
    <w:p w14:paraId="31B2AC1D" w14:textId="77777777" w:rsidR="00CE40C7" w:rsidRDefault="00000000">
      <w:pPr>
        <w:rPr>
          <w:lang w:val="en-US" w:eastAsia="zh-CN"/>
        </w:rPr>
      </w:pPr>
      <w:r>
        <w:rPr>
          <w:b/>
          <w:bCs/>
          <w:lang w:val="en-US" w:eastAsia="zh-CN"/>
        </w:rPr>
        <w:t>Al Agent:</w:t>
      </w:r>
      <w:r>
        <w:rPr>
          <w:lang w:val="en-US" w:eastAsia="zh-CN"/>
        </w:rPr>
        <w:t xml:space="preserve"> an automated intelligent entity capable of </w:t>
      </w:r>
      <w:proofErr w:type="spellStart"/>
      <w:r>
        <w:rPr>
          <w:lang w:val="en-US" w:eastAsia="zh-CN"/>
        </w:rPr>
        <w:t>e.g</w:t>
      </w:r>
      <w:proofErr w:type="spellEnd"/>
      <w:r>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E819ECA" w14:textId="77777777" w:rsidR="00CE40C7" w:rsidRDefault="00000000">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This definition could be updated as the study goes on to align with the potential new </w:t>
      </w:r>
      <w:proofErr w:type="gramStart"/>
      <w:r>
        <w:rPr>
          <w:rFonts w:hint="eastAsia"/>
          <w:lang w:val="en-US" w:eastAsia="zh-CN"/>
        </w:rPr>
        <w:t>understand</w:t>
      </w:r>
      <w:proofErr w:type="gramEnd"/>
      <w:r>
        <w:rPr>
          <w:rFonts w:hint="eastAsia"/>
          <w:lang w:val="en-US" w:eastAsia="zh-CN"/>
        </w:rPr>
        <w:t xml:space="preserve"> of AI </w:t>
      </w:r>
      <w:proofErr w:type="gramStart"/>
      <w:r>
        <w:rPr>
          <w:rFonts w:hint="eastAsia"/>
          <w:lang w:val="en-US" w:eastAsia="zh-CN"/>
        </w:rPr>
        <w:t>agent</w:t>
      </w:r>
      <w:proofErr w:type="gramEnd"/>
      <w:r>
        <w:rPr>
          <w:rFonts w:hint="eastAsia"/>
          <w:lang w:val="en-US" w:eastAsia="zh-CN"/>
        </w:rPr>
        <w:t>.</w:t>
      </w:r>
    </w:p>
    <w:p w14:paraId="3DB58572" w14:textId="77777777" w:rsidR="00CE40C7" w:rsidRDefault="00000000">
      <w:pPr>
        <w:rPr>
          <w:rFonts w:eastAsia="等线"/>
          <w:lang w:eastAsia="zh-CN"/>
        </w:rPr>
      </w:pPr>
      <w:r>
        <w:rPr>
          <w:rFonts w:eastAsia="等线" w:hint="eastAsia"/>
          <w:b/>
          <w:bCs/>
          <w:lang w:eastAsia="zh-CN"/>
        </w:rPr>
        <w:t>AI service:</w:t>
      </w:r>
      <w:r>
        <w:rPr>
          <w:rFonts w:eastAsia="等线" w:hint="eastAsia"/>
          <w:lang w:eastAsia="zh-CN"/>
        </w:rPr>
        <w:t xml:space="preserve"> an 6G service (e.g. AI model inference) to support AI-related activities, which is provided by 6G core network to</w:t>
      </w:r>
      <w:r>
        <w:rPr>
          <w:rFonts w:eastAsia="等线"/>
          <w:lang w:eastAsia="zh-CN"/>
        </w:rPr>
        <w:t xml:space="preserve"> the</w:t>
      </w:r>
      <w:r>
        <w:rPr>
          <w:rFonts w:eastAsia="等线" w:hint="eastAsia"/>
          <w:lang w:eastAsia="zh-CN"/>
        </w:rPr>
        <w:t xml:space="preserve"> 6G user, considering the required quality of the service (e.g. inference accuracy, latency).</w:t>
      </w:r>
    </w:p>
    <w:p w14:paraId="77CD4CFD" w14:textId="77777777" w:rsidR="00CE40C7" w:rsidRDefault="00000000">
      <w:pPr>
        <w:pStyle w:val="NO"/>
        <w:rPr>
          <w:rFonts w:eastAsia="等线"/>
          <w:lang w:val="en-US"/>
        </w:rPr>
      </w:pPr>
      <w:r>
        <w:rPr>
          <w:rFonts w:eastAsia="等线"/>
        </w:rPr>
        <w:t>N</w:t>
      </w:r>
      <w:r>
        <w:rPr>
          <w:rFonts w:eastAsia="等线" w:hint="eastAsia"/>
          <w:lang w:eastAsia="zh-CN"/>
        </w:rPr>
        <w:t>OTE</w:t>
      </w:r>
      <w:r>
        <w:rPr>
          <w:rFonts w:eastAsia="等线"/>
          <w:lang w:eastAsia="zh-CN"/>
        </w:rPr>
        <w:t xml:space="preserve"> 3</w:t>
      </w:r>
      <w:r>
        <w:rPr>
          <w:rFonts w:eastAsia="等线"/>
        </w:rPr>
        <w:t>:</w:t>
      </w:r>
      <w:r>
        <w:rPr>
          <w:rFonts w:eastAsia="等线"/>
        </w:rPr>
        <w:tab/>
      </w:r>
      <w:r>
        <w:rPr>
          <w:rFonts w:eastAsia="等线" w:hint="eastAsia"/>
          <w:lang w:eastAsia="zh-CN"/>
        </w:rPr>
        <w:t>T</w:t>
      </w:r>
      <w:r>
        <w:rPr>
          <w:rFonts w:eastAsia="等线"/>
        </w:rPr>
        <w:t>he above term does not imply any architectural assumption, e.g. whether 6G CN is a new or evolved CN (compared to 5G).</w:t>
      </w:r>
    </w:p>
    <w:p w14:paraId="1A0F794D" w14:textId="77777777" w:rsidR="00CE40C7" w:rsidRDefault="00000000">
      <w:pPr>
        <w:pStyle w:val="EditorsNote"/>
        <w:rPr>
          <w:lang w:val="en-US" w:eastAsia="zh-CN"/>
        </w:rPr>
      </w:pPr>
      <w:r>
        <w:rPr>
          <w:lang w:val="en-US" w:eastAsia="zh-CN"/>
        </w:rPr>
        <w:t>Editor’s Note:</w:t>
      </w:r>
      <w:r>
        <w:rPr>
          <w:lang w:val="en-US" w:eastAsia="zh-CN"/>
        </w:rPr>
        <w:tab/>
      </w:r>
      <w:r>
        <w:rPr>
          <w:rFonts w:hint="eastAsia"/>
          <w:lang w:val="en-US" w:eastAsia="zh-CN"/>
        </w:rPr>
        <w:t>The</w:t>
      </w:r>
      <w:r>
        <w:rPr>
          <w:lang w:val="en-US" w:eastAsia="zh-CN"/>
        </w:rPr>
        <w:t xml:space="preserve"> definition </w:t>
      </w:r>
      <w:r>
        <w:rPr>
          <w:rFonts w:hint="eastAsia"/>
          <w:lang w:val="en-US" w:eastAsia="zh-CN"/>
        </w:rPr>
        <w:t>of AI service is FFS.</w:t>
      </w:r>
    </w:p>
    <w:p w14:paraId="5EAD4E52" w14:textId="77777777" w:rsidR="00CE40C7" w:rsidRDefault="00000000">
      <w:pPr>
        <w:rPr>
          <w:b/>
          <w:lang w:val="en-US" w:eastAsia="zh-CN"/>
        </w:rPr>
      </w:pPr>
      <w:r>
        <w:rPr>
          <w:b/>
          <w:lang w:val="en-US" w:eastAsia="zh-CN"/>
        </w:rPr>
        <w:t xml:space="preserve">Digital Twin: </w:t>
      </w:r>
      <w:r>
        <w:rPr>
          <w:bCs/>
          <w:lang w:val="en-US" w:eastAsia="zh-CN"/>
        </w:rPr>
        <w:t>A real-time representation of physical assets in a digital world.</w:t>
      </w:r>
      <w:r>
        <w:rPr>
          <w:b/>
          <w:lang w:val="en-US" w:eastAsia="zh-CN"/>
        </w:rPr>
        <w:t xml:space="preserve"> </w:t>
      </w:r>
    </w:p>
    <w:p w14:paraId="39A28757" w14:textId="77777777" w:rsidR="00CE40C7" w:rsidRDefault="00000000">
      <w:pPr>
        <w:pStyle w:val="NO"/>
        <w:rPr>
          <w:lang w:val="en-US" w:eastAsia="zh-CN"/>
        </w:rPr>
      </w:pPr>
      <w:r>
        <w:rPr>
          <w:rStyle w:val="EXChar"/>
        </w:rPr>
        <w:t>NOTE</w:t>
      </w:r>
      <w:r>
        <w:rPr>
          <w:lang w:val="en-US" w:eastAsia="zh-CN"/>
        </w:rPr>
        <w:t xml:space="preserve"> 4: This definition was taken from ITU-T Recommendation Y.3090 [113].</w:t>
      </w:r>
    </w:p>
    <w:p w14:paraId="2B2EEF7F" w14:textId="77777777" w:rsidR="00CE40C7" w:rsidRDefault="00000000">
      <w:pPr>
        <w:rPr>
          <w:b/>
          <w:lang w:val="en-US" w:eastAsia="zh-CN"/>
        </w:rPr>
      </w:pPr>
      <w:r>
        <w:rPr>
          <w:b/>
          <w:lang w:val="en-US" w:eastAsia="zh-CN"/>
        </w:rPr>
        <w:t xml:space="preserve">Energy Supply: </w:t>
      </w:r>
      <w:r>
        <w:rPr>
          <w:bCs/>
          <w:lang w:val="en-US" w:eastAsia="zh-CN"/>
        </w:rPr>
        <w:t>The delivery of electricity to a physical location. This is typically realized by placing two or more wires coming from a DSO at a geographical location and connecting those wires to a metering device.</w:t>
      </w:r>
      <w:r>
        <w:rPr>
          <w:b/>
          <w:lang w:val="en-US" w:eastAsia="zh-CN"/>
        </w:rPr>
        <w:t xml:space="preserve"> </w:t>
      </w:r>
    </w:p>
    <w:p w14:paraId="42A69B47" w14:textId="77777777" w:rsidR="00CE40C7" w:rsidRDefault="00000000">
      <w:pPr>
        <w:pStyle w:val="NO"/>
        <w:rPr>
          <w:lang w:val="en-US"/>
        </w:rPr>
      </w:pPr>
      <w:r>
        <w:rPr>
          <w:lang w:val="en-US"/>
        </w:rPr>
        <w:t>NOTE 5:</w:t>
      </w:r>
      <w:r>
        <w:rPr>
          <w:lang w:val="en-US"/>
        </w:rPr>
        <w:tab/>
        <w:t>This definition was taken from TS 28.318 [232].</w:t>
      </w:r>
    </w:p>
    <w:p w14:paraId="0C9FB8DB" w14:textId="77777777" w:rsidR="00CE40C7" w:rsidRDefault="00000000">
      <w:pPr>
        <w:rPr>
          <w:lang w:val="en-US" w:eastAsia="zh-CN"/>
        </w:rPr>
      </w:pPr>
      <w:r>
        <w:rPr>
          <w:rFonts w:hint="eastAsia"/>
          <w:b/>
          <w:lang w:val="en-US" w:eastAsia="zh-CN"/>
        </w:rPr>
        <w:t>Intelligent Communication Assistant</w:t>
      </w:r>
      <w:r>
        <w:rPr>
          <w:b/>
          <w:lang w:val="en-US" w:eastAsia="zh-CN"/>
        </w:rPr>
        <w:t>:</w:t>
      </w:r>
      <w:r>
        <w:t xml:space="preserve"> </w:t>
      </w:r>
      <w:r>
        <w:rPr>
          <w:rFonts w:hint="eastAsia"/>
          <w:lang w:val="en-US" w:eastAsia="zh-CN"/>
        </w:rPr>
        <w:t xml:space="preserve">The virtual intelligent communication assistant locates in operator network and interacts with the users through voice, video, text, gestures or other modalities. </w:t>
      </w:r>
      <w:r>
        <w:rPr>
          <w:lang w:val="en-US" w:eastAsia="zh-CN"/>
        </w:rPr>
        <w:t xml:space="preserve">The assistant can be customized for each </w:t>
      </w:r>
      <w:proofErr w:type="gramStart"/>
      <w:r>
        <w:rPr>
          <w:lang w:val="en-US" w:eastAsia="zh-CN"/>
        </w:rPr>
        <w:t>particular user</w:t>
      </w:r>
      <w:proofErr w:type="gramEnd"/>
      <w:r>
        <w:rPr>
          <w:lang w:val="en-US" w:eastAsia="zh-CN"/>
        </w:rPr>
        <w:t xml:space="preserve"> by accessing </w:t>
      </w:r>
      <w:r>
        <w:rPr>
          <w:rFonts w:hint="eastAsia"/>
          <w:lang w:val="en-US" w:eastAsia="zh-CN"/>
        </w:rPr>
        <w:t xml:space="preserve">user </w:t>
      </w:r>
      <w:r>
        <w:rPr>
          <w:lang w:val="en-US" w:eastAsia="zh-CN"/>
        </w:rPr>
        <w:t xml:space="preserve">data </w:t>
      </w:r>
      <w:ins w:id="5" w:author="Xueqian Bai r1" w:date="2025-08-06T19:14:00Z">
        <w:r>
          <w:rPr>
            <w:rStyle w:val="NOChar"/>
            <w:lang w:val="en-US" w:eastAsia="en-GB"/>
          </w:rPr>
          <w:t>and network data</w:t>
        </w:r>
      </w:ins>
      <w:r>
        <w:rPr>
          <w:rStyle w:val="NOChar"/>
          <w:lang w:val="en-US" w:eastAsia="en-GB"/>
        </w:rPr>
        <w:t xml:space="preserve"> </w:t>
      </w:r>
      <w:ins w:id="6" w:author="Xueqian Bai r1" w:date="2025-08-06T19:12:00Z">
        <w:r>
          <w:rPr>
            <w:rStyle w:val="NOChar"/>
            <w:rFonts w:hint="eastAsia"/>
            <w:lang w:val="en-US" w:eastAsia="zh-CN"/>
          </w:rPr>
          <w:t xml:space="preserve">which are </w:t>
        </w:r>
      </w:ins>
      <w:del w:id="7" w:author="Xueqian Bai r1" w:date="2025-08-06T19:14:00Z">
        <w:r>
          <w:rPr>
            <w:rStyle w:val="NOChar"/>
            <w:lang w:val="en-US" w:eastAsia="en-GB"/>
          </w:rPr>
          <w:delText xml:space="preserve"> </w:delText>
        </w:r>
      </w:del>
      <w:r>
        <w:rPr>
          <w:lang w:val="en-US" w:eastAsia="zh-CN"/>
        </w:rPr>
        <w:t xml:space="preserve">stored </w:t>
      </w:r>
      <w:ins w:id="8" w:author="Xueqian Bai r1" w:date="2025-08-06T19:14:00Z">
        <w:r>
          <w:rPr>
            <w:rFonts w:hint="eastAsia"/>
            <w:lang w:val="en-US" w:eastAsia="zh-CN"/>
          </w:rPr>
          <w:t xml:space="preserve">or collected </w:t>
        </w:r>
      </w:ins>
      <w:r>
        <w:rPr>
          <w:lang w:val="en-US" w:eastAsia="zh-CN"/>
        </w:rPr>
        <w:t>in the network,</w:t>
      </w:r>
      <w:r>
        <w:rPr>
          <w:rFonts w:hint="eastAsia"/>
          <w:lang w:val="en-US" w:eastAsia="zh-CN"/>
        </w:rPr>
        <w:t xml:space="preserve"> with user</w:t>
      </w:r>
      <w:r>
        <w:rPr>
          <w:lang w:val="en-US" w:eastAsia="zh-CN"/>
        </w:rPr>
        <w:t>’</w:t>
      </w:r>
      <w:r>
        <w:rPr>
          <w:rFonts w:hint="eastAsia"/>
          <w:lang w:val="en-US" w:eastAsia="zh-CN"/>
        </w:rPr>
        <w:t>s consent</w:t>
      </w:r>
      <w:r>
        <w:rPr>
          <w:lang w:val="en-US" w:eastAsia="zh-CN"/>
        </w:rPr>
        <w:t>.</w:t>
      </w:r>
      <w:r>
        <w:rPr>
          <w:rFonts w:hint="eastAsia"/>
          <w:lang w:val="en-US" w:eastAsia="zh-CN"/>
        </w:rPr>
        <w:t xml:space="preserve"> </w:t>
      </w:r>
      <w:r>
        <w:rPr>
          <w:lang w:val="en-US" w:eastAsia="zh-CN"/>
        </w:rPr>
        <w:t>I</w:t>
      </w:r>
      <w:r>
        <w:rPr>
          <w:rFonts w:hint="eastAsia"/>
          <w:lang w:val="en-US" w:eastAsia="zh-CN"/>
        </w:rPr>
        <w:t>t can provide various communication services and support individual users based on user</w:t>
      </w:r>
      <w:r>
        <w:rPr>
          <w:lang w:val="en-US" w:eastAsia="zh-CN"/>
        </w:rPr>
        <w:t>’s</w:t>
      </w:r>
      <w:r>
        <w:rPr>
          <w:rFonts w:hint="eastAsia"/>
          <w:lang w:val="en-US" w:eastAsia="zh-CN"/>
        </w:rPr>
        <w:t xml:space="preserve"> intention</w:t>
      </w:r>
      <w:r>
        <w:rPr>
          <w:lang w:val="en-US" w:eastAsia="zh-CN"/>
        </w:rPr>
        <w:t xml:space="preserve"> and requirement</w:t>
      </w:r>
      <w:r>
        <w:rPr>
          <w:rFonts w:hint="eastAsia"/>
          <w:lang w:val="en-US" w:eastAsia="zh-CN"/>
        </w:rPr>
        <w:t xml:space="preserve"> </w:t>
      </w:r>
      <w:r>
        <w:rPr>
          <w:lang w:val="en-US" w:eastAsia="zh-CN"/>
        </w:rPr>
        <w:t>utilizing AI capability</w:t>
      </w:r>
      <w:r>
        <w:rPr>
          <w:rFonts w:hint="eastAsia"/>
          <w:lang w:val="en-US" w:eastAsia="zh-CN"/>
        </w:rPr>
        <w:t>. One subscriber can have one or more Intelligent Communication Assistants.</w:t>
      </w:r>
    </w:p>
    <w:p w14:paraId="668356AA" w14:textId="77777777" w:rsidR="00CE40C7" w:rsidRDefault="00000000">
      <w:pPr>
        <w:rPr>
          <w:lang w:eastAsia="zh-CN"/>
        </w:rPr>
      </w:pPr>
      <w:r>
        <w:rPr>
          <w:b/>
          <w:lang w:eastAsia="zh-CN"/>
        </w:rPr>
        <w:t>intent:</w:t>
      </w:r>
      <w:r>
        <w:rPr>
          <w:lang w:eastAsia="zh-CN"/>
        </w:rPr>
        <w:t xml:space="preserve"> Expectations including requirements, goals and constraints without specifying how to achieve them</w:t>
      </w:r>
      <w:r>
        <w:rPr>
          <w:lang w:val="en-US" w:eastAsia="zh-CN"/>
        </w:rPr>
        <w:t>. [147]</w:t>
      </w:r>
    </w:p>
    <w:p w14:paraId="57A09EEF" w14:textId="77777777" w:rsidR="00CE40C7" w:rsidRDefault="00000000">
      <w:pPr>
        <w:pStyle w:val="NO"/>
        <w:rPr>
          <w:rFonts w:eastAsia="等线"/>
        </w:rPr>
      </w:pPr>
      <w:r>
        <w:rPr>
          <w:rFonts w:eastAsia="等线"/>
        </w:rPr>
        <w:t>NOTE 6: Intent can be used for 6G services as well as OAM.</w:t>
      </w:r>
    </w:p>
    <w:p w14:paraId="47FE153C" w14:textId="77777777" w:rsidR="00CE40C7" w:rsidRDefault="00000000">
      <w:pPr>
        <w:pStyle w:val="EditorsNote"/>
        <w:rPr>
          <w:lang w:val="en-US" w:eastAsia="zh-CN"/>
        </w:rPr>
      </w:pPr>
      <w:r>
        <w:rPr>
          <w:lang w:val="en-US" w:eastAsia="zh-CN"/>
        </w:rPr>
        <w:t>Editor’s note: NOTE 6 is FFS.</w:t>
      </w:r>
    </w:p>
    <w:p w14:paraId="7981738A" w14:textId="77777777" w:rsidR="00CE40C7" w:rsidRDefault="00000000">
      <w:pPr>
        <w:pStyle w:val="EditorsNote"/>
        <w:rPr>
          <w:lang w:val="en-US" w:eastAsia="zh-CN"/>
        </w:rPr>
      </w:pPr>
      <w:r>
        <w:rPr>
          <w:lang w:val="en-US" w:eastAsia="zh-CN"/>
        </w:rPr>
        <w:t xml:space="preserve">Editor’s note: this definition is FFS for further enhancement along the study goes on. If more </w:t>
      </w:r>
      <w:proofErr w:type="gramStart"/>
      <w:r>
        <w:rPr>
          <w:lang w:val="en-US" w:eastAsia="zh-CN"/>
        </w:rPr>
        <w:t>detail</w:t>
      </w:r>
      <w:proofErr w:type="gramEnd"/>
      <w:r>
        <w:rPr>
          <w:lang w:val="en-US" w:eastAsia="zh-CN"/>
        </w:rPr>
        <w:t xml:space="preserve"> regarding Intent is necessary to support the use cases in this TR it may be introduced in an Annex.</w:t>
      </w:r>
    </w:p>
    <w:p w14:paraId="763A5FAE" w14:textId="77777777" w:rsidR="00CE40C7" w:rsidRDefault="00000000">
      <w:pPr>
        <w:rPr>
          <w:b/>
          <w:bCs/>
          <w:lang w:val="en-US" w:eastAsia="zh-CN"/>
        </w:rPr>
      </w:pPr>
      <w:r>
        <w:rPr>
          <w:b/>
          <w:bCs/>
          <w:lang w:val="en-US" w:eastAsia="zh-CN"/>
        </w:rPr>
        <w:t xml:space="preserve">Maximum slice energy credit limit: </w:t>
      </w:r>
      <w:r>
        <w:rPr>
          <w:lang w:val="en-US" w:eastAsia="zh-CN"/>
        </w:rPr>
        <w:t>a policy establishing an upper bound on the aggregate quantity of energy consumption by the 6G system to provide services for a specific slice, e.g. in kilowatt hours.</w:t>
      </w:r>
    </w:p>
    <w:p w14:paraId="38757B71" w14:textId="77777777" w:rsidR="00CE40C7" w:rsidRDefault="00000000">
      <w:pPr>
        <w:rPr>
          <w:lang w:val="en-US" w:eastAsia="zh-CN"/>
        </w:rPr>
      </w:pPr>
      <w:r>
        <w:rPr>
          <w:b/>
          <w:bCs/>
          <w:lang w:val="en-US" w:eastAsia="zh-CN"/>
        </w:rPr>
        <w:t>Network Digital Twin</w:t>
      </w:r>
      <w:r>
        <w:rPr>
          <w:lang w:val="en-US" w:eastAsia="zh-CN"/>
        </w:rPr>
        <w:t xml:space="preserve">: virtual </w:t>
      </w:r>
      <w:proofErr w:type="gramStart"/>
      <w:r>
        <w:rPr>
          <w:lang w:val="en-US" w:eastAsia="zh-CN"/>
        </w:rPr>
        <w:t>replica</w:t>
      </w:r>
      <w:proofErr w:type="gramEnd"/>
      <w:r>
        <w:rPr>
          <w:lang w:val="en-US" w:eastAsia="zh-CN"/>
        </w:rPr>
        <w:t xml:space="preserve"> of (part of) a mobile network to emulate (or simulate) the </w:t>
      </w:r>
      <w:proofErr w:type="spellStart"/>
      <w:r>
        <w:rPr>
          <w:lang w:val="en-US" w:eastAsia="zh-CN"/>
        </w:rPr>
        <w:t>behaviour</w:t>
      </w:r>
      <w:proofErr w:type="spellEnd"/>
      <w:r>
        <w:rPr>
          <w:lang w:val="en-US" w:eastAsia="zh-CN"/>
        </w:rPr>
        <w:t xml:space="preserve"> of the actual network.</w:t>
      </w:r>
    </w:p>
    <w:p w14:paraId="0E0D60D1" w14:textId="77777777" w:rsidR="00CE40C7" w:rsidRDefault="00000000">
      <w:pPr>
        <w:pStyle w:val="EditorsNote"/>
        <w:rPr>
          <w:lang w:val="en-US" w:eastAsia="zh-CN"/>
        </w:rPr>
      </w:pPr>
      <w:r>
        <w:rPr>
          <w:lang w:val="en-US" w:eastAsia="zh-CN"/>
        </w:rPr>
        <w:t>Editor’s Note: it is FFS to update this definition.</w:t>
      </w:r>
    </w:p>
    <w:p w14:paraId="3247DF55" w14:textId="77777777" w:rsidR="00CE40C7" w:rsidRDefault="00000000">
      <w:r>
        <w:rPr>
          <w:b/>
          <w:bCs/>
        </w:rPr>
        <w:t>Network Federation</w:t>
      </w:r>
      <w:r>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0A4F9C92" w14:textId="77777777" w:rsidR="00CE40C7" w:rsidRDefault="00000000">
      <w:pPr>
        <w:pStyle w:val="NO"/>
        <w:rPr>
          <w:rFonts w:eastAsia="等线"/>
        </w:rPr>
      </w:pPr>
      <w:r>
        <w:rPr>
          <w:rFonts w:eastAsia="等线"/>
        </w:rPr>
        <w:t xml:space="preserve">NOTE 7: </w:t>
      </w:r>
      <w:r>
        <w:rPr>
          <w:rFonts w:eastAsia="等线"/>
        </w:rPr>
        <w:tab/>
        <w:t>Network federation is currently defined in TS 28.538 [257], TS 23.558 [52] and allows MNOs to share edge computing resources.</w:t>
      </w:r>
    </w:p>
    <w:p w14:paraId="2B36349A" w14:textId="77777777" w:rsidR="00CE40C7" w:rsidRDefault="00000000">
      <w:pPr>
        <w:rPr>
          <w:rFonts w:eastAsiaTheme="minorEastAsia"/>
          <w:lang w:eastAsia="zh-CN"/>
        </w:rPr>
      </w:pPr>
      <w:r>
        <w:rPr>
          <w:b/>
          <w:bCs/>
        </w:rPr>
        <w:t>non-3GPP sensing station</w:t>
      </w:r>
      <w:r>
        <w:t>: a device capable of emitting and/or receiving radio signals that can result in acquisition of sensing data.</w:t>
      </w:r>
    </w:p>
    <w:p w14:paraId="598CCE30" w14:textId="77777777" w:rsidR="00CE40C7" w:rsidRDefault="00000000">
      <w:pPr>
        <w:rPr>
          <w:lang w:val="en-US" w:eastAsia="zh-CN"/>
        </w:rPr>
      </w:pPr>
      <w:r>
        <w:rPr>
          <w:b/>
          <w:bCs/>
          <w:lang w:val="en-US" w:eastAsia="zh-CN"/>
        </w:rPr>
        <w:t>Personal Data</w:t>
      </w:r>
      <w:r>
        <w:rPr>
          <w:lang w:val="en-US" w:eastAsia="zh-CN"/>
        </w:rPr>
        <w:t>: any information relating to a user or subscriber that can be used to, either directly or indirectly, identify that user or subscriber, or to distinguish that user or subscriber from others.</w:t>
      </w:r>
    </w:p>
    <w:p w14:paraId="09CEE3E7" w14:textId="77777777" w:rsidR="00CE40C7" w:rsidRDefault="00000000">
      <w:pPr>
        <w:rPr>
          <w:lang w:val="en-US" w:eastAsia="zh-CN"/>
        </w:rPr>
      </w:pPr>
      <w:r>
        <w:rPr>
          <w:b/>
          <w:bCs/>
          <w:lang w:val="en-US"/>
        </w:rPr>
        <w:t xml:space="preserve">Sensing target density: </w:t>
      </w:r>
      <w:r>
        <w:t xml:space="preserve">total number of objects to be sensed per geographic area. It is a measure of how many objects </w:t>
      </w:r>
      <w:r>
        <w:rPr>
          <w:rFonts w:hint="eastAsia"/>
          <w:lang w:eastAsia="zh-CN"/>
        </w:rPr>
        <w:t>the</w:t>
      </w:r>
      <w:r>
        <w:t xml:space="preserve"> 3GPP </w:t>
      </w:r>
      <w:r>
        <w:rPr>
          <w:rFonts w:hint="eastAsia"/>
          <w:lang w:eastAsia="zh-CN"/>
        </w:rPr>
        <w:t>system</w:t>
      </w:r>
      <w:r>
        <w:t xml:space="preserve"> can detect, identify and/or track within a target sensing area. </w:t>
      </w:r>
    </w:p>
    <w:p w14:paraId="6109CDF0"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 Second </w:t>
      </w:r>
      <w:proofErr w:type="gramStart"/>
      <w:r>
        <w:rPr>
          <w:rFonts w:ascii="Arial" w:hAnsi="Arial" w:cs="Arial"/>
          <w:color w:val="0000FF"/>
          <w:sz w:val="28"/>
          <w:szCs w:val="28"/>
        </w:rPr>
        <w:t>Change  *</w:t>
      </w:r>
      <w:proofErr w:type="gramEnd"/>
      <w:r>
        <w:rPr>
          <w:rFonts w:ascii="Arial" w:hAnsi="Arial" w:cs="Arial"/>
          <w:color w:val="0000FF"/>
          <w:sz w:val="28"/>
          <w:szCs w:val="28"/>
        </w:rPr>
        <w:t xml:space="preserve"> * * *</w:t>
      </w:r>
    </w:p>
    <w:p w14:paraId="502E52CB" w14:textId="77777777" w:rsidR="00CE40C7" w:rsidRDefault="00000000">
      <w:pPr>
        <w:pStyle w:val="2"/>
        <w:rPr>
          <w:lang w:eastAsia="zh-CN"/>
        </w:rPr>
      </w:pPr>
      <w:r>
        <w:rPr>
          <w:rFonts w:hint="eastAsia"/>
          <w:lang w:eastAsia="zh-CN"/>
        </w:rPr>
        <w:t>6.10</w:t>
      </w:r>
      <w:r>
        <w:rPr>
          <w:lang w:eastAsia="zh-CN"/>
        </w:rPr>
        <w:tab/>
      </w:r>
      <w:r>
        <w:rPr>
          <w:rFonts w:hint="eastAsia"/>
          <w:lang w:eastAsia="zh-CN"/>
        </w:rPr>
        <w:t>Use case on built-in Intelligent Communication Assistant</w:t>
      </w:r>
      <w:bookmarkEnd w:id="3"/>
    </w:p>
    <w:p w14:paraId="1C2B1116" w14:textId="77777777" w:rsidR="00CE40C7" w:rsidRDefault="00000000">
      <w:pPr>
        <w:pStyle w:val="3"/>
      </w:pPr>
      <w:bookmarkStart w:id="9" w:name="_Toc201585999"/>
      <w:r>
        <w:rPr>
          <w:rFonts w:hint="eastAsia"/>
        </w:rPr>
        <w:t>6.10</w:t>
      </w:r>
      <w:r>
        <w:t>.1</w:t>
      </w:r>
      <w:r>
        <w:tab/>
        <w:t>Description</w:t>
      </w:r>
      <w:bookmarkEnd w:id="9"/>
    </w:p>
    <w:p w14:paraId="3B3B3C94" w14:textId="77777777" w:rsidR="00CE40C7" w:rsidRDefault="00000000">
      <w:pPr>
        <w:rPr>
          <w:lang w:val="en-US" w:eastAsia="zh-CN"/>
        </w:rPr>
      </w:pPr>
      <w:r>
        <w:rPr>
          <w:lang w:val="en-US" w:eastAsia="zh-CN"/>
        </w:rPr>
        <w:t xml:space="preserve">Empowered by the rapid development of </w:t>
      </w:r>
      <w:proofErr w:type="gramStart"/>
      <w:r>
        <w:rPr>
          <w:lang w:val="en-US" w:eastAsia="zh-CN"/>
        </w:rPr>
        <w:t>the AI</w:t>
      </w:r>
      <w:proofErr w:type="gramEnd"/>
      <w:r>
        <w:rPr>
          <w:lang w:val="en-US" w:eastAsia="zh-CN"/>
        </w:rPr>
        <w:t xml:space="preserve"> technology, the service providers </w:t>
      </w:r>
      <w:proofErr w:type="gramStart"/>
      <w:r>
        <w:rPr>
          <w:lang w:val="en-US" w:eastAsia="zh-CN"/>
        </w:rPr>
        <w:t>are able to</w:t>
      </w:r>
      <w:proofErr w:type="gramEnd"/>
      <w:r>
        <w:rPr>
          <w:lang w:val="en-US" w:eastAsia="zh-CN"/>
        </w:rPr>
        <w:t xml:space="preserve"> provide personalized and enriched services to their users when making daily routines within their homes, at their workplaces, in stores, at restaurants, as well as traveling for work or leisure. These kinds of personalized services are widely enjoyed by the customers. For example, a lot of countries are facing a major challenge in providing care support for senior citizens due to their rapidly ageing population and declining </w:t>
      </w:r>
      <w:proofErr w:type="gramStart"/>
      <w:r>
        <w:rPr>
          <w:lang w:val="en-US" w:eastAsia="zh-CN"/>
        </w:rPr>
        <w:t>old-age</w:t>
      </w:r>
      <w:proofErr w:type="gramEnd"/>
      <w:r>
        <w:rPr>
          <w:lang w:val="en-US" w:eastAsia="zh-CN"/>
        </w:rPr>
        <w:t xml:space="preserve"> support. The </w:t>
      </w:r>
      <w:proofErr w:type="gramStart"/>
      <w:r>
        <w:rPr>
          <w:lang w:val="en-US" w:eastAsia="zh-CN"/>
        </w:rPr>
        <w:t>capability</w:t>
      </w:r>
      <w:proofErr w:type="gramEnd"/>
      <w:r>
        <w:rPr>
          <w:lang w:val="en-US" w:eastAsia="zh-CN"/>
        </w:rPr>
        <w:t xml:space="preserve"> to introduce AI techs to provide more personalized and real-time communication services would be a great help. Below we explain some of the advantages foreseen from different perspectives: </w:t>
      </w:r>
    </w:p>
    <w:p w14:paraId="6A8FCD75" w14:textId="77777777" w:rsidR="00CE40C7" w:rsidRDefault="00000000">
      <w:pPr>
        <w:pStyle w:val="B1"/>
        <w:numPr>
          <w:ilvl w:val="0"/>
          <w:numId w:val="1"/>
        </w:numPr>
        <w:rPr>
          <w:shd w:val="clear" w:color="auto" w:fill="FFFFFF"/>
          <w:lang w:val="en-US" w:eastAsia="zh-CN"/>
        </w:rPr>
      </w:pPr>
      <w:proofErr w:type="gramStart"/>
      <w:r>
        <w:rPr>
          <w:rFonts w:hint="eastAsia"/>
          <w:shd w:val="clear" w:color="auto" w:fill="FFFFFF"/>
          <w:lang w:val="en-US" w:eastAsia="zh-CN"/>
        </w:rPr>
        <w:t>T</w:t>
      </w:r>
      <w:r>
        <w:rPr>
          <w:shd w:val="clear" w:color="auto" w:fill="FFFFFF"/>
          <w:lang w:val="en-US" w:eastAsia="zh-CN"/>
        </w:rPr>
        <w:t>he voice</w:t>
      </w:r>
      <w:proofErr w:type="gramEnd"/>
      <w:r>
        <w:rPr>
          <w:shd w:val="clear" w:color="auto" w:fill="FFFFFF"/>
          <w:lang w:val="en-US" w:eastAsia="zh-CN"/>
        </w:rPr>
        <w:t xml:space="preserve"> service has been provided by the operators for a very long time and is widely used. The </w:t>
      </w:r>
      <w:proofErr w:type="gramStart"/>
      <w:r>
        <w:rPr>
          <w:shd w:val="clear" w:color="auto" w:fill="FFFFFF"/>
          <w:lang w:val="en-US" w:eastAsia="zh-CN"/>
        </w:rPr>
        <w:t>capability</w:t>
      </w:r>
      <w:proofErr w:type="gramEnd"/>
      <w:r>
        <w:rPr>
          <w:shd w:val="clear" w:color="auto" w:fill="FFFFFF"/>
          <w:lang w:val="en-US" w:eastAsia="zh-CN"/>
        </w:rPr>
        <w:t xml:space="preserve"> to understand and respond with natural language is one of the big advancements in AI tech. It’s practical and natural to introduce this kind of capability to enhance the current voice service offered by the operators and push their service offering portfolio to the next level. </w:t>
      </w:r>
    </w:p>
    <w:p w14:paraId="29C9FD96" w14:textId="77777777" w:rsidR="00CE40C7" w:rsidRDefault="00000000">
      <w:pPr>
        <w:pStyle w:val="B1"/>
        <w:numPr>
          <w:ilvl w:val="0"/>
          <w:numId w:val="1"/>
        </w:numPr>
        <w:rPr>
          <w:shd w:val="clear" w:color="auto" w:fill="FFFFFF"/>
          <w:lang w:val="en-US" w:eastAsia="zh-CN"/>
        </w:rPr>
      </w:pPr>
      <w:r>
        <w:rPr>
          <w:rFonts w:hint="eastAsia"/>
          <w:shd w:val="clear" w:color="auto" w:fill="FFFFFF"/>
          <w:lang w:val="en-US" w:eastAsia="zh-CN"/>
        </w:rPr>
        <w:t>T</w:t>
      </w:r>
      <w:r>
        <w:rPr>
          <w:shd w:val="clear" w:color="auto" w:fill="FFFFFF"/>
          <w:lang w:val="en-US" w:eastAsia="zh-CN"/>
        </w:rPr>
        <w:t xml:space="preserve">he operators have a very solid identification and authentication &amp; authorization system, </w:t>
      </w:r>
      <w:r>
        <w:rPr>
          <w:rFonts w:hint="eastAsia"/>
          <w:shd w:val="clear" w:color="auto" w:fill="FFFFFF"/>
          <w:lang w:val="en-US" w:eastAsia="zh-CN"/>
        </w:rPr>
        <w:t>as defined in TS 22.173</w:t>
      </w:r>
      <w:r>
        <w:rPr>
          <w:shd w:val="clear" w:color="auto" w:fill="FFFFFF"/>
          <w:lang w:val="en-US" w:eastAsia="zh-CN"/>
        </w:rPr>
        <w:t xml:space="preserve"> [59]</w:t>
      </w:r>
      <w:r>
        <w:rPr>
          <w:rFonts w:hint="eastAsia"/>
          <w:shd w:val="clear" w:color="auto" w:fill="FFFFFF"/>
          <w:lang w:val="en-US" w:eastAsia="zh-CN"/>
        </w:rPr>
        <w:t>, operator</w:t>
      </w:r>
      <w:r>
        <w:rPr>
          <w:shd w:val="clear" w:color="auto" w:fill="FFFFFF"/>
          <w:lang w:val="en-US" w:eastAsia="zh-CN"/>
        </w:rPr>
        <w:t>’</w:t>
      </w:r>
      <w:r>
        <w:rPr>
          <w:rFonts w:hint="eastAsia"/>
          <w:shd w:val="clear" w:color="auto" w:fill="FFFFFF"/>
          <w:lang w:val="en-US" w:eastAsia="zh-CN"/>
        </w:rPr>
        <w:t xml:space="preserve">s IMS system can </w:t>
      </w:r>
      <w:r>
        <w:t>inform and protect terminating users from fraud attempts</w:t>
      </w:r>
      <w:r>
        <w:rPr>
          <w:rFonts w:hint="eastAsia"/>
          <w:lang w:val="en-US" w:eastAsia="zh-CN"/>
        </w:rPr>
        <w:t xml:space="preserve">. Therefore, </w:t>
      </w:r>
      <w:r>
        <w:rPr>
          <w:shd w:val="clear" w:color="auto" w:fill="FFFFFF"/>
          <w:lang w:val="en-US" w:eastAsia="zh-CN"/>
        </w:rPr>
        <w:t xml:space="preserve">the operators </w:t>
      </w:r>
      <w:proofErr w:type="gramStart"/>
      <w:r>
        <w:rPr>
          <w:shd w:val="clear" w:color="auto" w:fill="FFFFFF"/>
          <w:lang w:val="en-US" w:eastAsia="zh-CN"/>
        </w:rPr>
        <w:t>are able to</w:t>
      </w:r>
      <w:proofErr w:type="gramEnd"/>
      <w:r>
        <w:rPr>
          <w:shd w:val="clear" w:color="auto" w:fill="FFFFFF"/>
          <w:lang w:val="en-US" w:eastAsia="zh-CN"/>
        </w:rPr>
        <w:t xml:space="preserve"> secure the management and utilization of the customized AI service, such as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The operators </w:t>
      </w:r>
      <w:proofErr w:type="gramStart"/>
      <w:r>
        <w:rPr>
          <w:shd w:val="clear" w:color="auto" w:fill="FFFFFF"/>
          <w:lang w:val="en-US" w:eastAsia="zh-CN"/>
        </w:rPr>
        <w:t>are able to</w:t>
      </w:r>
      <w:proofErr w:type="gramEnd"/>
      <w:r>
        <w:rPr>
          <w:shd w:val="clear" w:color="auto" w:fill="FFFFFF"/>
          <w:lang w:val="en-US" w:eastAsia="zh-CN"/>
        </w:rPr>
        <w:t xml:space="preserve"> link the users and their </w:t>
      </w:r>
      <w:r>
        <w:rPr>
          <w:rFonts w:hint="eastAsia"/>
          <w:shd w:val="clear" w:color="auto" w:fill="FFFFFF"/>
          <w:lang w:val="en-US" w:eastAsia="zh-CN"/>
        </w:rPr>
        <w:t xml:space="preserve">intelligent communication </w:t>
      </w:r>
      <w:proofErr w:type="gramStart"/>
      <w:r>
        <w:rPr>
          <w:rFonts w:hint="eastAsia"/>
          <w:shd w:val="clear" w:color="auto" w:fill="FFFFFF"/>
          <w:lang w:val="en-US" w:eastAsia="zh-CN"/>
        </w:rPr>
        <w:t>assistant</w:t>
      </w:r>
      <w:proofErr w:type="gramEnd"/>
      <w:r>
        <w:rPr>
          <w:shd w:val="clear" w:color="auto" w:fill="FFFFFF"/>
          <w:lang w:val="en-US" w:eastAsia="zh-CN"/>
        </w:rPr>
        <w:t xml:space="preserve"> across the world. This gives the operators a unique position to provide a personalized, secure and trustworthy service for the client.</w:t>
      </w:r>
    </w:p>
    <w:p w14:paraId="4512358A" w14:textId="77777777" w:rsidR="00CE40C7" w:rsidRDefault="00000000">
      <w:pPr>
        <w:pStyle w:val="B1"/>
        <w:numPr>
          <w:ilvl w:val="0"/>
          <w:numId w:val="1"/>
        </w:numPr>
        <w:rPr>
          <w:shd w:val="clear" w:color="auto" w:fill="FFFFFF"/>
          <w:lang w:val="en-US" w:eastAsia="zh-CN"/>
        </w:rPr>
      </w:pPr>
      <w:r>
        <w:rPr>
          <w:shd w:val="clear" w:color="auto" w:fill="FFFFFF"/>
          <w:lang w:val="en-US" w:eastAsia="zh-CN"/>
        </w:rPr>
        <w:t xml:space="preserve">The operators have always been well complying with the user/data privacy related law and regulations. And users put their trust on the operators. Therefore, operators will have advantage in providing customized service </w:t>
      </w:r>
      <w:r>
        <w:rPr>
          <w:rFonts w:hint="eastAsia"/>
          <w:shd w:val="clear" w:color="auto" w:fill="FFFFFF"/>
          <w:lang w:val="en-US" w:eastAsia="zh-CN"/>
        </w:rPr>
        <w:t>with</w:t>
      </w:r>
      <w:r>
        <w:rPr>
          <w:shd w:val="clear" w:color="auto" w:fill="FFFFFF"/>
          <w:lang w:val="en-US" w:eastAsia="zh-CN"/>
        </w:rPr>
        <w:t xml:space="preserve"> privacy aware solution </w:t>
      </w:r>
      <w:r>
        <w:rPr>
          <w:rFonts w:hint="eastAsia"/>
          <w:shd w:val="clear" w:color="auto" w:fill="FFFFFF"/>
          <w:lang w:val="en-US" w:eastAsia="zh-CN"/>
        </w:rPr>
        <w:t>such as intelligent communication assistant and it</w:t>
      </w:r>
      <w:r>
        <w:rPr>
          <w:shd w:val="clear" w:color="auto" w:fill="FFFFFF"/>
          <w:lang w:val="en-US" w:eastAsia="zh-CN"/>
        </w:rPr>
        <w:t xml:space="preserve"> can be easily adapted to fulfill the various regulation frameworks in different parts of the world. </w:t>
      </w:r>
    </w:p>
    <w:p w14:paraId="669CC500" w14:textId="77777777" w:rsidR="00CE40C7" w:rsidRDefault="00000000">
      <w:pPr>
        <w:pStyle w:val="B1"/>
        <w:numPr>
          <w:ilvl w:val="0"/>
          <w:numId w:val="1"/>
        </w:numPr>
        <w:rPr>
          <w:lang w:eastAsia="zh-CN"/>
        </w:rPr>
      </w:pPr>
      <w:r>
        <w:rPr>
          <w:shd w:val="clear" w:color="auto" w:fill="FFFFFF"/>
          <w:lang w:val="en-US" w:eastAsia="zh-CN"/>
        </w:rPr>
        <w:t>The operators have already had the capability to deliver AI related services to the users. Especially in real-time communication service, operators are providing AI capabilities such as voice and video recognition, translation, media rendering, fun calling, and a spectrum of new services. Users can convey information and express emotions more easily and enjoy a superlative service experience</w:t>
      </w:r>
      <w:r>
        <w:rPr>
          <w:rFonts w:hint="eastAsia"/>
          <w:shd w:val="clear" w:color="auto" w:fill="FFFFFF"/>
          <w:lang w:val="en-US" w:eastAsia="zh-CN"/>
        </w:rPr>
        <w:t xml:space="preserve"> [</w:t>
      </w:r>
      <w:r>
        <w:rPr>
          <w:shd w:val="clear" w:color="auto" w:fill="FFFFFF"/>
          <w:lang w:val="en-US" w:eastAsia="zh-CN"/>
        </w:rPr>
        <w:t>83</w:t>
      </w:r>
      <w:r>
        <w:rPr>
          <w:rFonts w:hint="eastAsia"/>
          <w:shd w:val="clear" w:color="auto" w:fill="FFFFFF"/>
          <w:lang w:val="en-US" w:eastAsia="zh-CN"/>
        </w:rPr>
        <w:t>]</w:t>
      </w:r>
      <w:r>
        <w:rPr>
          <w:shd w:val="clear" w:color="auto" w:fill="FFFFFF"/>
          <w:lang w:val="en-US" w:eastAsia="zh-CN"/>
        </w:rPr>
        <w:t>.</w:t>
      </w:r>
      <w:r>
        <w:rPr>
          <w:shd w:val="clear" w:color="auto" w:fill="FFFFFF"/>
          <w:vertAlign w:val="superscript"/>
          <w:lang w:val="en-US" w:eastAsia="zh-CN"/>
        </w:rPr>
        <w:t xml:space="preserve">  </w:t>
      </w:r>
      <w:r>
        <w:rPr>
          <w:shd w:val="clear" w:color="auto" w:fill="FFFFFF"/>
          <w:lang w:val="en-US" w:eastAsia="zh-CN"/>
        </w:rPr>
        <w:t xml:space="preserve">And with the capability of IMS DC, operators </w:t>
      </w:r>
      <w:proofErr w:type="gramStart"/>
      <w:r>
        <w:rPr>
          <w:shd w:val="clear" w:color="auto" w:fill="FFFFFF"/>
          <w:lang w:val="en-US" w:eastAsia="zh-CN"/>
        </w:rPr>
        <w:t>are able to</w:t>
      </w:r>
      <w:proofErr w:type="gramEnd"/>
      <w:r>
        <w:rPr>
          <w:shd w:val="clear" w:color="auto" w:fill="FFFFFF"/>
          <w:lang w:val="en-US" w:eastAsia="zh-CN"/>
        </w:rPr>
        <w:t xml:space="preserve"> provide AI capabilities such as content sharing AR annotations, interactive menus and remote repair. Enterprises can improve communication efficiency and complete business transactions through calls</w:t>
      </w:r>
      <w:r>
        <w:rPr>
          <w:rFonts w:hint="eastAsia"/>
          <w:shd w:val="clear" w:color="auto" w:fill="FFFFFF"/>
          <w:lang w:val="en-US" w:eastAsia="zh-CN"/>
        </w:rPr>
        <w:t xml:space="preserve"> [</w:t>
      </w:r>
      <w:r>
        <w:rPr>
          <w:shd w:val="clear" w:color="auto" w:fill="FFFFFF"/>
          <w:lang w:val="en-US" w:eastAsia="zh-CN"/>
        </w:rPr>
        <w:t>84</w:t>
      </w:r>
      <w:r>
        <w:rPr>
          <w:rFonts w:hint="eastAsia"/>
          <w:shd w:val="clear" w:color="auto" w:fill="FFFFFF"/>
          <w:lang w:val="en-US" w:eastAsia="zh-CN"/>
        </w:rPr>
        <w:t>]</w:t>
      </w:r>
      <w:r>
        <w:rPr>
          <w:shd w:val="clear" w:color="auto" w:fill="FFFFFF"/>
          <w:lang w:val="en-US" w:eastAsia="zh-CN"/>
        </w:rPr>
        <w:t>. Those services are gradually deployed by more operators</w:t>
      </w:r>
      <w:r>
        <w:rPr>
          <w:rFonts w:hint="eastAsia"/>
          <w:shd w:val="clear" w:color="auto" w:fill="FFFFFF"/>
          <w:lang w:val="en-US" w:eastAsia="zh-CN"/>
        </w:rPr>
        <w:t xml:space="preserve"> [</w:t>
      </w:r>
      <w:r>
        <w:rPr>
          <w:shd w:val="clear" w:color="auto" w:fill="FFFFFF"/>
          <w:lang w:val="en-US" w:eastAsia="zh-CN"/>
        </w:rPr>
        <w:t>85</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w:t>
      </w:r>
      <w:r>
        <w:rPr>
          <w:shd w:val="clear" w:color="auto" w:fill="FFFFFF"/>
          <w:lang w:val="en-US" w:eastAsia="zh-CN"/>
        </w:rPr>
        <w:t>86</w:t>
      </w:r>
      <w:r>
        <w:rPr>
          <w:rFonts w:hint="eastAsia"/>
          <w:shd w:val="clear" w:color="auto" w:fill="FFFFFF"/>
          <w:lang w:val="en-US" w:eastAsia="zh-CN"/>
        </w:rPr>
        <w:t>]</w:t>
      </w:r>
      <w:r>
        <w:rPr>
          <w:shd w:val="clear" w:color="auto" w:fill="FFFFFF"/>
          <w:lang w:val="en-US" w:eastAsia="zh-CN"/>
        </w:rPr>
        <w:t xml:space="preserve">. </w:t>
      </w:r>
      <w:r>
        <w:rPr>
          <w:rFonts w:hint="eastAsia"/>
          <w:shd w:val="clear" w:color="auto" w:fill="FFFFFF"/>
          <w:lang w:val="en-US" w:eastAsia="zh-CN"/>
        </w:rPr>
        <w:t xml:space="preserve">Currently, AI related services are realized through external AI capabilities, and the AI built-in service such as AI </w:t>
      </w:r>
      <w:r>
        <w:rPr>
          <w:shd w:val="clear" w:color="auto" w:fill="FFFFFF"/>
          <w:lang w:val="en-US" w:eastAsia="zh-CN"/>
        </w:rPr>
        <w:t>Assistant</w:t>
      </w:r>
      <w:r>
        <w:rPr>
          <w:rFonts w:hint="eastAsia"/>
          <w:shd w:val="clear" w:color="auto" w:fill="FFFFFF"/>
          <w:lang w:val="en-US" w:eastAsia="zh-CN"/>
        </w:rPr>
        <w:t xml:space="preserve"> has not been fully explored.</w:t>
      </w:r>
    </w:p>
    <w:p w14:paraId="273E70FC" w14:textId="77777777" w:rsidR="00CE40C7" w:rsidRDefault="00000000">
      <w:pPr>
        <w:pStyle w:val="B1"/>
        <w:numPr>
          <w:ilvl w:val="0"/>
          <w:numId w:val="1"/>
        </w:numPr>
        <w:rPr>
          <w:shd w:val="clear" w:color="auto" w:fill="FFFFFF"/>
          <w:lang w:val="en-US" w:eastAsia="zh-CN"/>
        </w:rPr>
      </w:pPr>
      <w:r>
        <w:rPr>
          <w:lang w:eastAsia="zh-CN"/>
        </w:rPr>
        <w:t xml:space="preserve">Based on innovative technologies such as emotional interaction and artificial intelligence with perception, cognition, and even thinking abilities will gradually replace traditional interactive devices. </w:t>
      </w:r>
      <w:r>
        <w:rPr>
          <w:rFonts w:hint="eastAsia"/>
        </w:rPr>
        <w:t>Anthropomorphic</w:t>
      </w:r>
      <w:r>
        <w:rPr>
          <w:lang w:eastAsia="zh-CN"/>
        </w:rPr>
        <w:t xml:space="preserve"> artificial intelligence</w:t>
      </w:r>
      <w:r>
        <w:rPr>
          <w:rFonts w:hint="eastAsia"/>
          <w:lang w:val="en-US" w:eastAsia="zh-CN"/>
        </w:rPr>
        <w:t xml:space="preserve"> </w:t>
      </w:r>
      <w:r>
        <w:rPr>
          <w:lang w:eastAsia="zh-CN"/>
        </w:rPr>
        <w:t>refers to AI that generates proactive intelligent interactive behaviours and can also perform emotional judgment and feedback intelligently.</w:t>
      </w:r>
      <w:r>
        <w:rPr>
          <w:rFonts w:hint="eastAsia"/>
          <w:lang w:val="en-US" w:eastAsia="zh-CN"/>
        </w:rPr>
        <w:t xml:space="preserve"> </w:t>
      </w:r>
      <w:r>
        <w:rPr>
          <w:rFonts w:hint="eastAsia"/>
        </w:rPr>
        <w:t>Anthropomorphic artificial intelligence</w:t>
      </w:r>
      <w:r>
        <w:rPr>
          <w:lang w:eastAsia="zh-CN"/>
        </w:rPr>
        <w:t xml:space="preserve"> will transform the relationship between humans and AI into one that is emotional, warm, and more equal, resembling human-like interaction.</w:t>
      </w:r>
      <w:bookmarkStart w:id="10" w:name="OLE_LINK8"/>
      <w:r>
        <w:rPr>
          <w:rFonts w:hint="eastAsia"/>
          <w:lang w:val="en-US" w:eastAsia="zh-CN"/>
        </w:rPr>
        <w:t xml:space="preserve"> </w:t>
      </w:r>
      <w:r>
        <w:rPr>
          <w:lang w:eastAsia="zh-CN"/>
        </w:rPr>
        <w:t xml:space="preserve">For example, a virtual personal assistant equipped with </w:t>
      </w:r>
      <w:r>
        <w:rPr>
          <w:rFonts w:hint="eastAsia"/>
          <w:lang w:val="en-US" w:eastAsia="zh-CN"/>
        </w:rPr>
        <w:t>a</w:t>
      </w:r>
      <w:proofErr w:type="spellStart"/>
      <w:r>
        <w:rPr>
          <w:rFonts w:hint="eastAsia"/>
        </w:rPr>
        <w:t>nthropomorphic</w:t>
      </w:r>
      <w:proofErr w:type="spellEnd"/>
      <w:r>
        <w:rPr>
          <w:rFonts w:hint="eastAsia"/>
        </w:rPr>
        <w:t xml:space="preserve"> artificial intelligence</w:t>
      </w:r>
      <w:r>
        <w:rPr>
          <w:lang w:eastAsia="zh-CN"/>
        </w:rPr>
        <w:t xml:space="preserve"> can observe the user's facial expressions, tone of voice, and body language in real-time to respond in a more human-like and emotionally aware manner.</w:t>
      </w:r>
      <w:bookmarkEnd w:id="10"/>
    </w:p>
    <w:p w14:paraId="2181412D" w14:textId="77777777" w:rsidR="00CE40C7" w:rsidRDefault="00000000">
      <w:pPr>
        <w:rPr>
          <w:lang w:val="en-US" w:eastAsia="zh-CN"/>
        </w:rPr>
      </w:pPr>
      <w:r>
        <w:rPr>
          <w:lang w:val="en-US" w:eastAsia="zh-CN"/>
        </w:rPr>
        <w:t xml:space="preserve">Overall, intelligent communication </w:t>
      </w:r>
      <w:proofErr w:type="gramStart"/>
      <w:r>
        <w:rPr>
          <w:lang w:val="en-US" w:eastAsia="zh-CN"/>
        </w:rPr>
        <w:t>assistant</w:t>
      </w:r>
      <w:proofErr w:type="gramEnd"/>
      <w:r>
        <w:rPr>
          <w:lang w:val="en-US" w:eastAsia="zh-CN"/>
        </w:rPr>
        <w:t xml:space="preserve"> provided by the operators natively is a customized service. It can interact with end users through voice, text, </w:t>
      </w:r>
      <w:proofErr w:type="gramStart"/>
      <w:r>
        <w:rPr>
          <w:lang w:val="en-US" w:eastAsia="zh-CN"/>
        </w:rPr>
        <w:t>gesture</w:t>
      </w:r>
      <w:proofErr w:type="gramEnd"/>
      <w:r>
        <w:rPr>
          <w:lang w:val="en-US" w:eastAsia="zh-CN"/>
        </w:rPr>
        <w:t xml:space="preserve"> or other modalities to provide enhanced experience. The assistant can be customized for each </w:t>
      </w:r>
      <w:proofErr w:type="gramStart"/>
      <w:r>
        <w:rPr>
          <w:lang w:val="en-US" w:eastAsia="zh-CN"/>
        </w:rPr>
        <w:t>particular user</w:t>
      </w:r>
      <w:proofErr w:type="gramEnd"/>
      <w:r>
        <w:rPr>
          <w:lang w:val="en-US" w:eastAsia="zh-CN"/>
        </w:rPr>
        <w:t xml:space="preserve"> by accessing user </w:t>
      </w:r>
      <w:proofErr w:type="gramStart"/>
      <w:r>
        <w:rPr>
          <w:lang w:val="en-US" w:eastAsia="zh-CN"/>
        </w:rPr>
        <w:t xml:space="preserve">data </w:t>
      </w:r>
      <w:ins w:id="11" w:author="Xueqian Bai r1" w:date="2025-08-14T16:46:00Z">
        <w:r>
          <w:rPr>
            <w:lang w:val="en-US" w:eastAsia="zh-CN"/>
          </w:rPr>
          <w:t xml:space="preserve"> </w:t>
        </w:r>
        <w:r>
          <w:rPr>
            <w:rFonts w:hint="eastAsia"/>
            <w:lang w:val="en-US" w:eastAsia="zh-CN"/>
          </w:rPr>
          <w:t>or</w:t>
        </w:r>
        <w:proofErr w:type="gramEnd"/>
        <w:r>
          <w:rPr>
            <w:rFonts w:hint="eastAsia"/>
            <w:lang w:val="en-US" w:eastAsia="zh-CN"/>
          </w:rPr>
          <w:t xml:space="preserve"> network data which are </w:t>
        </w:r>
      </w:ins>
      <w:r>
        <w:rPr>
          <w:lang w:val="en-US" w:eastAsia="zh-CN"/>
        </w:rPr>
        <w:t xml:space="preserve">stored </w:t>
      </w:r>
      <w:ins w:id="12" w:author="Xueqian Bai r1" w:date="2025-08-14T16:46:00Z">
        <w:r>
          <w:rPr>
            <w:rFonts w:hint="eastAsia"/>
            <w:lang w:val="en-US" w:eastAsia="zh-CN"/>
          </w:rPr>
          <w:t xml:space="preserve">or collected </w:t>
        </w:r>
      </w:ins>
      <w:r>
        <w:rPr>
          <w:lang w:val="en-US" w:eastAsia="zh-CN"/>
        </w:rPr>
        <w:t xml:space="preserve">in the network. With user’s consent, it can provide various communication services and support individual users based on user’s intention and requirement. The provided services include intent-based search, personalized recommendations, voice-controlled smart home devices, and interaction with various services (including 3rd party AI assistant or capabilities) or devices. The customization can be achieved by providing different levels of the intelligent communication assistant service, based on the authorization from the user for user data. </w:t>
      </w:r>
      <w:ins w:id="13" w:author="Xueqian Bai r1" w:date="2025-08-14T16:46:00Z">
        <w:r>
          <w:rPr>
            <w:rFonts w:hint="eastAsia"/>
            <w:lang w:val="en-US" w:eastAsia="zh-CN"/>
          </w:rPr>
          <w:t xml:space="preserve">While the customization includes services and/or capabilities (e.g. QoS management capability, traffic handling capability) provided by the operator network or third-party vendors. </w:t>
        </w:r>
      </w:ins>
    </w:p>
    <w:p w14:paraId="76AE15B7" w14:textId="77777777" w:rsidR="00CE40C7" w:rsidRDefault="00000000">
      <w:pPr>
        <w:keepLines/>
        <w:ind w:left="1135" w:hanging="851"/>
        <w:rPr>
          <w:rStyle w:val="NOChar"/>
          <w:shd w:val="clear" w:color="auto" w:fill="FFFFFF"/>
          <w:lang w:val="en-US" w:eastAsia="zh-CN"/>
        </w:rPr>
      </w:pPr>
      <w:r>
        <w:rPr>
          <w:rStyle w:val="NOChar"/>
          <w:shd w:val="clear" w:color="auto" w:fill="FFFFFF"/>
          <w:lang w:val="en-US" w:eastAsia="zh-CN"/>
        </w:rPr>
        <w:t>NOTE:</w:t>
      </w:r>
      <w:r>
        <w:rPr>
          <w:rStyle w:val="NOChar"/>
          <w:shd w:val="clear" w:color="auto" w:fill="FFFFFF"/>
          <w:lang w:val="en-US" w:eastAsia="zh-CN"/>
        </w:rPr>
        <w:tab/>
        <w:t xml:space="preserve">The user data could include the user’s customization requirement on </w:t>
      </w:r>
      <w:r>
        <w:rPr>
          <w:rStyle w:val="NOChar"/>
          <w:lang w:val="en-US" w:eastAsia="zh-CN"/>
        </w:rPr>
        <w:t>intelligent communication assistant</w:t>
      </w:r>
      <w:r>
        <w:rPr>
          <w:rStyle w:val="NOChar"/>
          <w:shd w:val="clear" w:color="auto" w:fill="FFFFFF"/>
          <w:lang w:val="en-US" w:eastAsia="zh-CN"/>
        </w:rPr>
        <w:t xml:space="preserve">, user’s usage history of </w:t>
      </w:r>
      <w:r>
        <w:rPr>
          <w:rStyle w:val="NOChar"/>
          <w:lang w:val="en-US" w:eastAsia="zh-CN"/>
        </w:rPr>
        <w:t>intelligent communication assistant</w:t>
      </w:r>
      <w:r>
        <w:rPr>
          <w:rStyle w:val="NOChar"/>
          <w:shd w:val="clear" w:color="auto" w:fill="FFFFFF"/>
          <w:lang w:val="en-US" w:eastAsia="zh-CN"/>
        </w:rPr>
        <w:t>, user’s address, user’s voiceprint etc. The format of user data is understood by intelligent communication assistant and is out of scope of 3GPP.</w:t>
      </w:r>
    </w:p>
    <w:p w14:paraId="0F83FA6E" w14:textId="77777777" w:rsidR="00CE40C7" w:rsidRDefault="00000000">
      <w:pPr>
        <w:pStyle w:val="3"/>
      </w:pPr>
      <w:bookmarkStart w:id="14" w:name="_Toc201586000"/>
      <w:r>
        <w:rPr>
          <w:rFonts w:hint="eastAsia"/>
        </w:rPr>
        <w:lastRenderedPageBreak/>
        <w:t>6.10</w:t>
      </w:r>
      <w:r>
        <w:t>.2</w:t>
      </w:r>
      <w:r>
        <w:tab/>
        <w:t>Pre-conditions</w:t>
      </w:r>
      <w:bookmarkEnd w:id="14"/>
    </w:p>
    <w:p w14:paraId="552B05A2" w14:textId="77777777" w:rsidR="00CE40C7" w:rsidRDefault="00000000">
      <w:pPr>
        <w:rPr>
          <w:lang w:val="en-US" w:eastAsia="zh-CN"/>
        </w:rPr>
      </w:pPr>
      <w:r>
        <w:rPr>
          <w:lang w:val="en-US" w:eastAsia="zh-CN"/>
        </w:rPr>
        <w:t xml:space="preserve">Ava subscribes to Operator </w:t>
      </w:r>
      <w:proofErr w:type="spellStart"/>
      <w:r>
        <w:rPr>
          <w:lang w:val="en-US" w:eastAsia="zh-CN"/>
        </w:rPr>
        <w:t>EMo’s</w:t>
      </w:r>
      <w:proofErr w:type="spellEnd"/>
      <w:r>
        <w:rPr>
          <w:lang w:val="en-US" w:eastAsia="zh-CN"/>
        </w:rPr>
        <w:t xml:space="preserve"> intelligent communication assistant service. When Ava subscribes to this service, Operator </w:t>
      </w:r>
      <w:proofErr w:type="spellStart"/>
      <w:r>
        <w:rPr>
          <w:lang w:val="en-US" w:eastAsia="zh-CN"/>
        </w:rPr>
        <w:t>EMo</w:t>
      </w:r>
      <w:proofErr w:type="spellEnd"/>
      <w:r>
        <w:rPr>
          <w:lang w:val="en-US" w:eastAsia="zh-CN"/>
        </w:rPr>
        <w:t xml:space="preserve"> asks her to provide some basic information:</w:t>
      </w:r>
    </w:p>
    <w:p w14:paraId="6E83F01D" w14:textId="77777777" w:rsidR="00CE40C7" w:rsidRDefault="00000000">
      <w:pPr>
        <w:pStyle w:val="B1"/>
        <w:rPr>
          <w:lang w:val="en-US" w:eastAsia="zh-CN"/>
        </w:rPr>
      </w:pPr>
      <w:r>
        <w:rPr>
          <w:lang w:val="en-US" w:eastAsia="zh-CN"/>
        </w:rPr>
        <w:t xml:space="preserve">- how she wants to use this service, such as voice recording for </w:t>
      </w:r>
      <w:proofErr w:type="gramStart"/>
      <w:r>
        <w:rPr>
          <w:lang w:val="en-US" w:eastAsia="zh-CN"/>
        </w:rPr>
        <w:t>the work</w:t>
      </w:r>
      <w:proofErr w:type="gramEnd"/>
      <w:r>
        <w:rPr>
          <w:lang w:val="en-US" w:eastAsia="zh-CN"/>
        </w:rPr>
        <w:t xml:space="preserve">-related calls, daily life assistant (seat reservation, car rental, travel planning, </w:t>
      </w:r>
      <w:proofErr w:type="gramStart"/>
      <w:r>
        <w:rPr>
          <w:lang w:val="en-US" w:eastAsia="zh-CN"/>
        </w:rPr>
        <w:t>and etc.</w:t>
      </w:r>
      <w:proofErr w:type="gramEnd"/>
      <w:r>
        <w:rPr>
          <w:lang w:val="en-US" w:eastAsia="zh-CN"/>
        </w:rPr>
        <w:t xml:space="preserve">), remote monitoring of the home devices and so on. </w:t>
      </w:r>
    </w:p>
    <w:p w14:paraId="569F87B0" w14:textId="77777777" w:rsidR="00CE40C7" w:rsidRDefault="00000000">
      <w:pPr>
        <w:pStyle w:val="B1"/>
        <w:rPr>
          <w:lang w:val="en-US" w:eastAsia="zh-CN"/>
        </w:rPr>
      </w:pPr>
      <w:r>
        <w:rPr>
          <w:lang w:val="en-US" w:eastAsia="zh-CN"/>
        </w:rPr>
        <w:t>- the basic personal info to be used for customizing the intelligent communication assistant.</w:t>
      </w:r>
    </w:p>
    <w:p w14:paraId="41254E38" w14:textId="77777777" w:rsidR="00CE40C7" w:rsidRDefault="00000000">
      <w:pPr>
        <w:pStyle w:val="B1"/>
        <w:rPr>
          <w:lang w:val="en-US" w:eastAsia="zh-CN"/>
        </w:rPr>
      </w:pPr>
      <w:r>
        <w:rPr>
          <w:lang w:val="en-US" w:eastAsia="zh-CN"/>
        </w:rPr>
        <w:t xml:space="preserve">- her permission for the personal data collection, which may also be </w:t>
      </w:r>
      <w:proofErr w:type="gramStart"/>
      <w:r>
        <w:rPr>
          <w:lang w:val="en-US" w:eastAsia="zh-CN"/>
        </w:rPr>
        <w:t>asked</w:t>
      </w:r>
      <w:proofErr w:type="gramEnd"/>
      <w:r>
        <w:rPr>
          <w:lang w:val="en-US" w:eastAsia="zh-CN"/>
        </w:rPr>
        <w:t xml:space="preserve"> during the use of the service. </w:t>
      </w:r>
    </w:p>
    <w:p w14:paraId="4F3687AB" w14:textId="77777777" w:rsidR="00CE40C7" w:rsidRDefault="00000000">
      <w:pPr>
        <w:rPr>
          <w:lang w:val="en-US" w:eastAsia="zh-CN"/>
        </w:rPr>
      </w:pPr>
      <w:r>
        <w:rPr>
          <w:lang w:val="en-US" w:eastAsia="zh-CN"/>
        </w:rPr>
        <w:t>Ava chooses to use the intelligent communication assistant as a daily life assistant. She only gives limited permission to collect her personal data.</w:t>
      </w:r>
    </w:p>
    <w:p w14:paraId="79FF9657" w14:textId="77777777" w:rsidR="00CE40C7" w:rsidRDefault="00000000">
      <w:pPr>
        <w:rPr>
          <w:ins w:id="15" w:author="Xueqian Bai r1" w:date="2025-08-05T16:32:00Z"/>
          <w:shd w:val="clear" w:color="auto" w:fill="FFFFFF"/>
          <w:lang w:val="en-US" w:eastAsia="zh-CN"/>
        </w:rPr>
      </w:pPr>
      <w:r>
        <w:rPr>
          <w:lang w:val="en-US" w:eastAsia="zh-CN"/>
        </w:rPr>
        <w:t xml:space="preserve">Mark, Ava’s boyfriend, subscribes to the intelligent communication assistant service provided by Operator </w:t>
      </w:r>
      <w:proofErr w:type="spellStart"/>
      <w:r>
        <w:rPr>
          <w:lang w:val="en-US" w:eastAsia="zh-CN"/>
        </w:rPr>
        <w:t>AMo</w:t>
      </w:r>
      <w:proofErr w:type="spellEnd"/>
      <w:r>
        <w:rPr>
          <w:lang w:val="en-US" w:eastAsia="zh-CN"/>
        </w:rPr>
        <w:t>’ and gives more permissions for the operator to collect his personal data.</w:t>
      </w:r>
      <w:r>
        <w:rPr>
          <w:rFonts w:hint="eastAsia"/>
          <w:shd w:val="clear" w:color="auto" w:fill="FFFFFF"/>
          <w:lang w:val="en-US" w:eastAsia="zh-CN"/>
        </w:rPr>
        <w:t xml:space="preserve"> T</w:t>
      </w:r>
      <w:r>
        <w:rPr>
          <w:shd w:val="clear" w:color="auto" w:fill="FFFFFF"/>
          <w:lang w:val="en-US" w:eastAsia="zh-CN"/>
        </w:rPr>
        <w:t xml:space="preserve">he </w:t>
      </w:r>
      <w:r>
        <w:rPr>
          <w:rFonts w:hint="eastAsia"/>
          <w:shd w:val="clear" w:color="auto" w:fill="FFFFFF"/>
          <w:lang w:val="en-US" w:eastAsia="zh-CN"/>
        </w:rPr>
        <w:t>intelligent communication assistant could p</w:t>
      </w:r>
      <w:r>
        <w:rPr>
          <w:shd w:val="clear" w:color="auto" w:fill="FFFFFF"/>
          <w:lang w:val="en-US" w:eastAsia="zh-CN"/>
        </w:rPr>
        <w:t>rovid</w:t>
      </w:r>
      <w:r>
        <w:rPr>
          <w:rFonts w:hint="eastAsia"/>
          <w:shd w:val="clear" w:color="auto" w:fill="FFFFFF"/>
          <w:lang w:val="en-US" w:eastAsia="zh-CN"/>
        </w:rPr>
        <w:t>e</w:t>
      </w:r>
      <w:r>
        <w:rPr>
          <w:shd w:val="clear" w:color="auto" w:fill="FFFFFF"/>
          <w:lang w:val="en-US" w:eastAsia="zh-CN"/>
        </w:rPr>
        <w:t xml:space="preserve"> different level</w:t>
      </w:r>
      <w:r>
        <w:rPr>
          <w:rFonts w:hint="eastAsia"/>
          <w:shd w:val="clear" w:color="auto" w:fill="FFFFFF"/>
          <w:lang w:val="en-US" w:eastAsia="zh-CN"/>
        </w:rPr>
        <w:t xml:space="preserve"> services</w:t>
      </w:r>
      <w:r>
        <w:rPr>
          <w:shd w:val="clear" w:color="auto" w:fill="FFFFFF"/>
          <w:lang w:val="en-US" w:eastAsia="zh-CN"/>
        </w:rPr>
        <w:t xml:space="preserve"> based on the requirements and authorization of the customers. The </w:t>
      </w:r>
      <w:r>
        <w:rPr>
          <w:rFonts w:hint="eastAsia"/>
          <w:shd w:val="clear" w:color="auto" w:fill="FFFFFF"/>
          <w:lang w:val="en-US" w:eastAsia="zh-CN"/>
        </w:rPr>
        <w:t>intelligent communication assistant</w:t>
      </w:r>
      <w:r>
        <w:rPr>
          <w:shd w:val="clear" w:color="auto" w:fill="FFFFFF"/>
          <w:lang w:val="en-US" w:eastAsia="zh-CN"/>
        </w:rPr>
        <w:t xml:space="preserve"> service will be </w:t>
      </w:r>
      <w:proofErr w:type="gramStart"/>
      <w:r>
        <w:rPr>
          <w:shd w:val="clear" w:color="auto" w:fill="FFFFFF"/>
          <w:lang w:val="en-US" w:eastAsia="zh-CN"/>
        </w:rPr>
        <w:t>more and more</w:t>
      </w:r>
      <w:proofErr w:type="gramEnd"/>
      <w:r>
        <w:rPr>
          <w:shd w:val="clear" w:color="auto" w:fill="FFFFFF"/>
          <w:lang w:val="en-US" w:eastAsia="zh-CN"/>
        </w:rPr>
        <w:t xml:space="preserve"> customized with wider authorization </w:t>
      </w:r>
      <w:r>
        <w:rPr>
          <w:rFonts w:hint="eastAsia"/>
          <w:shd w:val="clear" w:color="auto" w:fill="FFFFFF"/>
          <w:lang w:val="en-US" w:eastAsia="zh-CN"/>
        </w:rPr>
        <w:t>to access user personal data</w:t>
      </w:r>
      <w:r>
        <w:rPr>
          <w:shd w:val="clear" w:color="auto" w:fill="FFFFFF"/>
          <w:lang w:val="en-US" w:eastAsia="zh-CN"/>
        </w:rPr>
        <w:t xml:space="preserve"> and the </w:t>
      </w:r>
      <w:proofErr w:type="gramStart"/>
      <w:r>
        <w:rPr>
          <w:shd w:val="clear" w:color="auto" w:fill="FFFFFF"/>
          <w:lang w:val="en-US" w:eastAsia="zh-CN"/>
        </w:rPr>
        <w:t>growing</w:t>
      </w:r>
      <w:proofErr w:type="gramEnd"/>
      <w:r>
        <w:rPr>
          <w:shd w:val="clear" w:color="auto" w:fill="FFFFFF"/>
          <w:lang w:val="en-US" w:eastAsia="zh-CN"/>
        </w:rPr>
        <w:t xml:space="preserve"> of the usage duration.</w:t>
      </w:r>
    </w:p>
    <w:p w14:paraId="5D378509" w14:textId="48355B39" w:rsidR="00CE40C7" w:rsidRDefault="00000000">
      <w:pPr>
        <w:rPr>
          <w:ins w:id="16" w:author="Xueqian Bai r1" w:date="2025-08-05T16:32:00Z"/>
        </w:rPr>
      </w:pPr>
      <w:ins w:id="17" w:author="Xueqian Bai r1" w:date="2025-08-05T16:32:00Z">
        <w:r>
          <w:rPr>
            <w:rFonts w:eastAsia="等线" w:hint="eastAsia"/>
          </w:rPr>
          <w:t xml:space="preserve">The </w:t>
        </w:r>
        <w:r>
          <w:rPr>
            <w:rFonts w:eastAsia="等线" w:hint="eastAsia"/>
            <w:lang w:val="en-US" w:eastAsia="zh-CN"/>
          </w:rPr>
          <w:t>third-party domain</w:t>
        </w:r>
      </w:ins>
      <w:ins w:id="18" w:author="Xueqian Bai r1" w:date="2025-08-05T16:35:00Z">
        <w:r>
          <w:rPr>
            <w:rFonts w:eastAsia="等线" w:hint="eastAsia"/>
            <w:lang w:val="en-US" w:eastAsia="zh-CN"/>
          </w:rPr>
          <w:t xml:space="preserve"> (e.g. the Internet)</w:t>
        </w:r>
      </w:ins>
      <w:ins w:id="19" w:author="Xueqian Bai r1" w:date="2025-08-05T16:33:00Z">
        <w:r>
          <w:rPr>
            <w:rFonts w:eastAsia="等线" w:hint="eastAsia"/>
            <w:lang w:val="en-US" w:eastAsia="zh-CN"/>
          </w:rPr>
          <w:t xml:space="preserve"> also provides</w:t>
        </w:r>
      </w:ins>
      <w:ins w:id="20" w:author="Xueqian Bai r1" w:date="2025-08-05T16:32:00Z">
        <w:r>
          <w:rPr>
            <w:rFonts w:eastAsia="等线"/>
            <w:lang w:val="en-US" w:eastAsia="zh-CN"/>
          </w:rPr>
          <w:t xml:space="preserve"> </w:t>
        </w:r>
        <w:r>
          <w:rPr>
            <w:rFonts w:eastAsia="等线" w:hint="eastAsia"/>
          </w:rPr>
          <w:t>AI assistant service</w:t>
        </w:r>
      </w:ins>
      <w:ins w:id="21" w:author="Xueqian Bai r1" w:date="2025-08-05T16:33:00Z">
        <w:r>
          <w:rPr>
            <w:rFonts w:eastAsia="等线" w:hint="eastAsia"/>
            <w:lang w:val="en-US" w:eastAsia="zh-CN"/>
          </w:rPr>
          <w:t>s</w:t>
        </w:r>
      </w:ins>
      <w:ins w:id="22" w:author="Xueqian Bai r1" w:date="2025-08-05T16:32:00Z">
        <w:r>
          <w:rPr>
            <w:shd w:val="clear" w:color="auto" w:fill="FFFFFF"/>
          </w:rPr>
          <w:t xml:space="preserve"> (e.g. </w:t>
        </w:r>
      </w:ins>
      <w:ins w:id="23" w:author="Xueqian Bai r1" w:date="2025-08-05T16:34:00Z">
        <w:r>
          <w:rPr>
            <w:rFonts w:hint="eastAsia"/>
            <w:shd w:val="clear" w:color="auto" w:fill="FFFFFF"/>
            <w:lang w:val="en-US" w:eastAsia="zh-CN"/>
          </w:rPr>
          <w:t>hotel AI assistant</w:t>
        </w:r>
      </w:ins>
      <w:ins w:id="24" w:author="Xueqian Bai r1" w:date="2025-08-05T16:32:00Z">
        <w:r>
          <w:rPr>
            <w:shd w:val="clear" w:color="auto" w:fill="FFFFFF"/>
          </w:rPr>
          <w:t>)</w:t>
        </w:r>
        <w:r>
          <w:rPr>
            <w:lang w:eastAsia="zh-CN"/>
          </w:rPr>
          <w:t>,</w:t>
        </w:r>
        <w:r>
          <w:t xml:space="preserve"> </w:t>
        </w:r>
      </w:ins>
      <w:ins w:id="25" w:author="Xueqian Bai r1" w:date="2025-08-05T16:34:00Z">
        <w:r>
          <w:rPr>
            <w:rFonts w:hint="eastAsia"/>
            <w:lang w:val="en-US" w:eastAsia="zh-CN"/>
          </w:rPr>
          <w:t>t</w:t>
        </w:r>
      </w:ins>
      <w:ins w:id="26" w:author="Xueqian Bai r1" w:date="2025-08-05T16:32:00Z">
        <w:r>
          <w:rPr>
            <w:rFonts w:eastAsia="等线" w:hint="eastAsia"/>
          </w:rPr>
          <w:t xml:space="preserve">he </w:t>
        </w:r>
        <w:r>
          <w:rPr>
            <w:rFonts w:eastAsia="等线"/>
          </w:rPr>
          <w:t xml:space="preserve">hotel </w:t>
        </w:r>
        <w:r>
          <w:rPr>
            <w:rFonts w:eastAsia="等线" w:hint="eastAsia"/>
          </w:rPr>
          <w:t xml:space="preserve">AI assistant is used to manage the </w:t>
        </w:r>
        <w:r>
          <w:rPr>
            <w:rFonts w:eastAsia="等线"/>
          </w:rPr>
          <w:t>online booking orders</w:t>
        </w:r>
        <w:r>
          <w:rPr>
            <w:rFonts w:eastAsia="等线" w:hint="eastAsia"/>
          </w:rPr>
          <w:t xml:space="preserve"> and </w:t>
        </w:r>
        <w:r>
          <w:rPr>
            <w:rFonts w:eastAsia="等线"/>
          </w:rPr>
          <w:t>reserve desired rooms for the customers</w:t>
        </w:r>
        <w:r>
          <w:rPr>
            <w:rFonts w:eastAsia="等线" w:hint="eastAsia"/>
          </w:rPr>
          <w:t>.</w:t>
        </w:r>
      </w:ins>
    </w:p>
    <w:p w14:paraId="35F786CF" w14:textId="77777777" w:rsidR="00CE40C7" w:rsidRDefault="00CE40C7">
      <w:pPr>
        <w:rPr>
          <w:shd w:val="clear" w:color="auto" w:fill="FFFFFF"/>
          <w:lang w:val="en-US" w:eastAsia="zh-CN"/>
        </w:rPr>
      </w:pPr>
    </w:p>
    <w:p w14:paraId="73FB732F" w14:textId="77777777" w:rsidR="00CE40C7" w:rsidRDefault="00000000">
      <w:pPr>
        <w:pStyle w:val="3"/>
      </w:pPr>
      <w:bookmarkStart w:id="27" w:name="_Toc201586001"/>
      <w:r>
        <w:rPr>
          <w:rFonts w:hint="eastAsia"/>
        </w:rPr>
        <w:t>6.10</w:t>
      </w:r>
      <w:r>
        <w:t>.3</w:t>
      </w:r>
      <w:r>
        <w:tab/>
        <w:t>Service Flows</w:t>
      </w:r>
      <w:bookmarkEnd w:id="27"/>
    </w:p>
    <w:p w14:paraId="107ED6ED" w14:textId="77777777" w:rsidR="00CE40C7" w:rsidRDefault="00000000">
      <w:pPr>
        <w:ind w:leftChars="200" w:left="400"/>
        <w:contextualSpacing/>
        <w:jc w:val="center"/>
        <w:rPr>
          <w:rFonts w:eastAsia="等线"/>
          <w:lang w:eastAsia="zh-CN"/>
        </w:rPr>
      </w:pPr>
      <w:r>
        <w:rPr>
          <w:noProof/>
        </w:rPr>
        <w:drawing>
          <wp:inline distT="0" distB="0" distL="114300" distR="114300" wp14:anchorId="5AA926D0" wp14:editId="2642E3E3">
            <wp:extent cx="5338445" cy="21094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10" cstate="screen"/>
                    <a:stretch>
                      <a:fillRect/>
                    </a:stretch>
                  </pic:blipFill>
                  <pic:spPr>
                    <a:xfrm>
                      <a:off x="0" y="0"/>
                      <a:ext cx="5338800" cy="2109600"/>
                    </a:xfrm>
                    <a:prstGeom prst="rect">
                      <a:avLst/>
                    </a:prstGeom>
                    <a:noFill/>
                    <a:ln>
                      <a:noFill/>
                    </a:ln>
                  </pic:spPr>
                </pic:pic>
              </a:graphicData>
            </a:graphic>
          </wp:inline>
        </w:drawing>
      </w:r>
    </w:p>
    <w:p w14:paraId="6D07F785" w14:textId="77777777" w:rsidR="00CE40C7" w:rsidRDefault="00000000">
      <w:pPr>
        <w:pStyle w:val="TF"/>
        <w:rPr>
          <w:rFonts w:eastAsia="等线"/>
          <w:lang w:val="en-US" w:eastAsia="zh-CN"/>
        </w:rPr>
      </w:pPr>
      <w:r>
        <w:rPr>
          <w:rFonts w:eastAsia="等线" w:hint="eastAsia"/>
          <w:lang w:val="en-US" w:eastAsia="zh-CN"/>
        </w:rPr>
        <w:t>Fig</w:t>
      </w:r>
      <w:r>
        <w:rPr>
          <w:rFonts w:eastAsia="等线"/>
          <w:lang w:val="en-US" w:eastAsia="zh-CN"/>
        </w:rPr>
        <w:t xml:space="preserve">ure </w:t>
      </w:r>
      <w:r>
        <w:rPr>
          <w:rFonts w:eastAsia="等线" w:hint="eastAsia"/>
          <w:lang w:val="en-US" w:eastAsia="zh-CN"/>
        </w:rPr>
        <w:t>6</w:t>
      </w:r>
      <w:r>
        <w:rPr>
          <w:rFonts w:hint="eastAsia"/>
          <w:lang w:val="en-US" w:eastAsia="zh-CN"/>
        </w:rPr>
        <w:t>.10</w:t>
      </w:r>
      <w:r>
        <w:rPr>
          <w:rFonts w:eastAsia="等线"/>
          <w:lang w:val="en-US" w:eastAsia="zh-CN"/>
        </w:rPr>
        <w:t>.3</w:t>
      </w:r>
      <w:r>
        <w:rPr>
          <w:rFonts w:eastAsia="等线" w:hint="eastAsia"/>
          <w:lang w:val="en-US" w:eastAsia="zh-CN"/>
        </w:rPr>
        <w:t>-1</w:t>
      </w:r>
      <w:r>
        <w:rPr>
          <w:rFonts w:eastAsia="等线"/>
          <w:lang w:val="en-US" w:eastAsia="zh-CN"/>
        </w:rPr>
        <w:t xml:space="preserve">: </w:t>
      </w:r>
      <w:r>
        <w:rPr>
          <w:rFonts w:eastAsia="等线" w:hint="eastAsia"/>
          <w:lang w:val="en-US" w:eastAsia="zh-CN"/>
        </w:rPr>
        <w:t xml:space="preserve">Built-in </w:t>
      </w:r>
      <w:r>
        <w:rPr>
          <w:rFonts w:eastAsia="等线"/>
          <w:lang w:val="en-US" w:eastAsia="zh-CN"/>
        </w:rPr>
        <w:t xml:space="preserve">Intelligent communication </w:t>
      </w:r>
      <w:r>
        <w:rPr>
          <w:rFonts w:eastAsia="等线" w:hint="eastAsia"/>
          <w:lang w:val="en-US" w:eastAsia="zh-CN"/>
        </w:rPr>
        <w:t>Assistant</w:t>
      </w:r>
    </w:p>
    <w:p w14:paraId="65AF96B6" w14:textId="77777777" w:rsidR="00CE40C7" w:rsidRDefault="00000000">
      <w:pPr>
        <w:pStyle w:val="B1"/>
        <w:numPr>
          <w:ilvl w:val="0"/>
          <w:numId w:val="2"/>
        </w:numPr>
        <w:rPr>
          <w:lang w:eastAsia="zh-CN"/>
        </w:rPr>
      </w:pPr>
      <w:r>
        <w:rPr>
          <w:lang w:eastAsia="zh-CN"/>
        </w:rPr>
        <w:t xml:space="preserve">While walking back home, </w:t>
      </w:r>
      <w:r>
        <w:rPr>
          <w:lang w:val="en-US" w:eastAsia="zh-CN"/>
        </w:rPr>
        <w:t>Ava</w:t>
      </w:r>
      <w:r>
        <w:rPr>
          <w:lang w:eastAsia="zh-CN"/>
        </w:rPr>
        <w:t xml:space="preserve"> remembers that </w:t>
      </w:r>
      <w:r>
        <w:rPr>
          <w:lang w:val="en-US" w:eastAsia="zh-CN"/>
        </w:rPr>
        <w:t>s</w:t>
      </w:r>
      <w:r>
        <w:rPr>
          <w:lang w:eastAsia="zh-CN"/>
        </w:rPr>
        <w:t>he needs to discuss with h</w:t>
      </w:r>
      <w:r>
        <w:rPr>
          <w:lang w:val="en-US" w:eastAsia="zh-CN"/>
        </w:rPr>
        <w:t>er</w:t>
      </w:r>
      <w:r>
        <w:rPr>
          <w:lang w:eastAsia="zh-CN"/>
        </w:rPr>
        <w:t xml:space="preserve"> </w:t>
      </w:r>
      <w:r>
        <w:rPr>
          <w:lang w:val="en-US" w:eastAsia="zh-CN"/>
        </w:rPr>
        <w:t>boy</w:t>
      </w:r>
      <w:r>
        <w:rPr>
          <w:lang w:eastAsia="zh-CN"/>
        </w:rPr>
        <w:t>friend M</w:t>
      </w:r>
      <w:r>
        <w:rPr>
          <w:lang w:val="en-US" w:eastAsia="zh-CN"/>
        </w:rPr>
        <w:t>ark</w:t>
      </w:r>
      <w:r>
        <w:rPr>
          <w:lang w:eastAsia="zh-CN"/>
        </w:rPr>
        <w:t xml:space="preserve"> about the upcoming holiday plan. </w:t>
      </w:r>
      <w:proofErr w:type="spellStart"/>
      <w:r>
        <w:rPr>
          <w:lang w:val="en-US" w:eastAsia="zh-CN"/>
        </w:rPr>
        <w:t>Sh</w:t>
      </w:r>
      <w:proofErr w:type="spellEnd"/>
      <w:r>
        <w:rPr>
          <w:lang w:eastAsia="zh-CN"/>
        </w:rPr>
        <w:t xml:space="preserve">e </w:t>
      </w:r>
      <w:r>
        <w:rPr>
          <w:lang w:val="en-US" w:eastAsia="zh-CN"/>
        </w:rPr>
        <w:t>makes a voice</w:t>
      </w:r>
      <w:r>
        <w:rPr>
          <w:lang w:eastAsia="zh-CN"/>
        </w:rPr>
        <w:t xml:space="preserve"> call to M</w:t>
      </w:r>
      <w:r>
        <w:rPr>
          <w:lang w:val="en-US" w:eastAsia="zh-CN"/>
        </w:rPr>
        <w:t>ark, Mark</w:t>
      </w:r>
      <w:r>
        <w:rPr>
          <w:lang w:eastAsia="zh-CN"/>
        </w:rPr>
        <w:t xml:space="preserve"> </w:t>
      </w:r>
      <w:r>
        <w:rPr>
          <w:lang w:val="en-US" w:eastAsia="zh-CN"/>
        </w:rPr>
        <w:t xml:space="preserve">is </w:t>
      </w:r>
      <w:r>
        <w:rPr>
          <w:lang w:eastAsia="zh-CN"/>
        </w:rPr>
        <w:t>walking on the street</w:t>
      </w:r>
      <w:r>
        <w:rPr>
          <w:lang w:val="en-US" w:eastAsia="zh-CN"/>
        </w:rPr>
        <w:t xml:space="preserve"> and joining</w:t>
      </w:r>
      <w:r>
        <w:rPr>
          <w:lang w:eastAsia="zh-CN"/>
        </w:rPr>
        <w:t xml:space="preserve"> in the communication. </w:t>
      </w:r>
      <w:r>
        <w:rPr>
          <w:rFonts w:hint="eastAsia"/>
          <w:lang w:eastAsia="zh-CN"/>
        </w:rPr>
        <w:t>B</w:t>
      </w:r>
      <w:r>
        <w:rPr>
          <w:lang w:eastAsia="zh-CN"/>
        </w:rPr>
        <w:t xml:space="preserve">oth Mark and </w:t>
      </w:r>
      <w:r>
        <w:rPr>
          <w:lang w:val="en-US" w:eastAsia="zh-CN"/>
        </w:rPr>
        <w:t>Ava</w:t>
      </w:r>
      <w:r>
        <w:rPr>
          <w:lang w:eastAsia="zh-CN"/>
        </w:rPr>
        <w:t xml:space="preserve"> don’t want to show up in the call with the real image</w:t>
      </w:r>
      <w:r>
        <w:rPr>
          <w:lang w:val="en-US" w:eastAsia="zh-CN"/>
        </w:rPr>
        <w:t>, t</w:t>
      </w:r>
      <w:proofErr w:type="spellStart"/>
      <w:r>
        <w:rPr>
          <w:lang w:eastAsia="zh-CN"/>
        </w:rPr>
        <w:t>herefore</w:t>
      </w:r>
      <w:proofErr w:type="spellEnd"/>
      <w:r>
        <w:rPr>
          <w:lang w:eastAsia="zh-CN"/>
        </w:rPr>
        <w:t xml:space="preserve">, </w:t>
      </w:r>
      <w:r>
        <w:rPr>
          <w:lang w:val="en-US" w:eastAsia="zh-CN"/>
        </w:rPr>
        <w:t>they</w:t>
      </w:r>
      <w:r>
        <w:rPr>
          <w:lang w:eastAsia="zh-CN"/>
        </w:rPr>
        <w:t xml:space="preserve"> show up in the call with their digital avatar</w:t>
      </w:r>
    </w:p>
    <w:p w14:paraId="1C35A574" w14:textId="77777777" w:rsidR="00CE40C7" w:rsidRDefault="00000000">
      <w:pPr>
        <w:pStyle w:val="B1"/>
        <w:numPr>
          <w:ilvl w:val="0"/>
          <w:numId w:val="2"/>
        </w:numPr>
        <w:rPr>
          <w:shd w:val="clear" w:color="auto" w:fill="FFFFFF"/>
          <w:lang w:val="en-US" w:eastAsia="zh-CN"/>
        </w:rPr>
      </w:pPr>
      <w:r>
        <w:rPr>
          <w:lang w:eastAsia="zh-CN"/>
        </w:rPr>
        <w:t xml:space="preserve">The conversation is about holiday plan, so Mark and </w:t>
      </w:r>
      <w:r>
        <w:rPr>
          <w:lang w:val="en-US" w:eastAsia="zh-CN"/>
        </w:rPr>
        <w:t>Ava</w:t>
      </w:r>
      <w:r>
        <w:rPr>
          <w:lang w:eastAsia="zh-CN"/>
        </w:rPr>
        <w:t xml:space="preserve"> invoke their </w:t>
      </w:r>
      <w:r>
        <w:rPr>
          <w:lang w:val="en-US" w:eastAsia="zh-CN"/>
        </w:rPr>
        <w:t>own intelligent</w:t>
      </w:r>
      <w:r>
        <w:rPr>
          <w:rFonts w:hint="eastAsia"/>
          <w:lang w:eastAsia="zh-CN"/>
        </w:rPr>
        <w:t xml:space="preserve"> communication assistant</w:t>
      </w:r>
      <w:r>
        <w:rPr>
          <w:lang w:eastAsia="zh-CN"/>
        </w:rPr>
        <w:t>s respectively for additional help</w:t>
      </w:r>
      <w:r>
        <w:rPr>
          <w:lang w:val="en-US" w:eastAsia="zh-CN"/>
        </w:rPr>
        <w:t xml:space="preserve"> via </w:t>
      </w:r>
      <w:r>
        <w:rPr>
          <w:shd w:val="clear" w:color="auto" w:fill="FFFFFF"/>
          <w:lang w:val="en-US" w:eastAsia="zh-CN"/>
        </w:rPr>
        <w:t>dialer app, gestures or voices</w:t>
      </w:r>
      <w:r>
        <w:rPr>
          <w:rFonts w:hint="eastAsia"/>
          <w:shd w:val="clear" w:color="auto" w:fill="FFFFFF"/>
          <w:lang w:val="en-US" w:eastAsia="zh-CN"/>
        </w:rPr>
        <w:t xml:space="preserve"> etc.</w:t>
      </w:r>
      <w:r>
        <w:rPr>
          <w:lang w:eastAsia="zh-CN"/>
        </w:rPr>
        <w:t xml:space="preserve"> </w:t>
      </w:r>
      <w:r>
        <w:rPr>
          <w:rFonts w:hint="eastAsia"/>
          <w:shd w:val="clear" w:color="auto" w:fill="FFFFFF"/>
          <w:lang w:val="en-US" w:eastAsia="zh-CN"/>
        </w:rPr>
        <w:t>E</w:t>
      </w:r>
      <w:r>
        <w:rPr>
          <w:shd w:val="clear" w:color="auto" w:fill="FFFFFF"/>
          <w:lang w:val="en-US" w:eastAsia="zh-CN"/>
        </w:rPr>
        <w:t xml:space="preserve">ach </w:t>
      </w:r>
      <w:r>
        <w:rPr>
          <w:lang w:val="en-US" w:eastAsia="zh-CN"/>
        </w:rPr>
        <w:t>intelligent</w:t>
      </w:r>
      <w:r>
        <w:rPr>
          <w:rFonts w:hint="eastAsia"/>
          <w:shd w:val="clear" w:color="auto" w:fill="FFFFFF"/>
          <w:lang w:val="en-US" w:eastAsia="zh-CN"/>
        </w:rPr>
        <w:t xml:space="preserve"> communication assistant</w:t>
      </w:r>
      <w:r>
        <w:rPr>
          <w:shd w:val="clear" w:color="auto" w:fill="FFFFFF"/>
          <w:lang w:val="en-US" w:eastAsia="zh-CN"/>
        </w:rPr>
        <w:t xml:space="preserve"> will have </w:t>
      </w:r>
      <w:r>
        <w:rPr>
          <w:rFonts w:hint="eastAsia"/>
          <w:shd w:val="clear" w:color="auto" w:fill="FFFFFF"/>
          <w:lang w:val="en-US" w:eastAsia="zh-CN"/>
        </w:rPr>
        <w:t xml:space="preserve">a </w:t>
      </w:r>
      <w:r>
        <w:rPr>
          <w:shd w:val="clear" w:color="auto" w:fill="FFFFFF"/>
          <w:lang w:val="en-US" w:eastAsia="zh-CN"/>
        </w:rPr>
        <w:t xml:space="preserve">related identifier which can be used in authorization &amp; authentication &amp; </w:t>
      </w:r>
      <w:r>
        <w:rPr>
          <w:rFonts w:hint="eastAsia"/>
          <w:shd w:val="clear" w:color="auto" w:fill="FFFFFF"/>
          <w:lang w:val="en-US" w:eastAsia="zh-CN"/>
        </w:rPr>
        <w:t>routing</w:t>
      </w:r>
      <w:r>
        <w:rPr>
          <w:shd w:val="clear" w:color="auto" w:fill="FFFFFF"/>
          <w:lang w:val="en-US" w:eastAsia="zh-CN"/>
        </w:rPr>
        <w:t xml:space="preserve"> (find each other)</w:t>
      </w:r>
      <w:r>
        <w:rPr>
          <w:rFonts w:hint="eastAsia"/>
          <w:shd w:val="clear" w:color="auto" w:fill="FFFFFF"/>
          <w:lang w:val="en-US" w:eastAsia="zh-CN"/>
        </w:rPr>
        <w:t xml:space="preserve">, and it </w:t>
      </w:r>
      <w:r>
        <w:rPr>
          <w:shd w:val="clear" w:color="auto" w:fill="FFFFFF"/>
          <w:lang w:val="en-US" w:eastAsia="zh-CN"/>
        </w:rPr>
        <w:t>could understand the user</w:t>
      </w:r>
      <w:r>
        <w:rPr>
          <w:rFonts w:hint="eastAsia"/>
          <w:shd w:val="clear" w:color="auto" w:fill="FFFFFF"/>
          <w:lang w:val="en-US" w:eastAsia="zh-CN"/>
        </w:rPr>
        <w:t>s</w:t>
      </w:r>
      <w:r>
        <w:rPr>
          <w:shd w:val="clear" w:color="auto" w:fill="FFFFFF"/>
          <w:lang w:val="en-US" w:eastAsia="zh-CN"/>
        </w:rPr>
        <w:t>’ intention and execute the instruction</w:t>
      </w:r>
      <w:r>
        <w:rPr>
          <w:rFonts w:hint="eastAsia"/>
          <w:shd w:val="clear" w:color="auto" w:fill="FFFFFF"/>
          <w:lang w:val="en-US" w:eastAsia="zh-CN"/>
        </w:rPr>
        <w:t>.</w:t>
      </w:r>
    </w:p>
    <w:p w14:paraId="511904BE" w14:textId="77777777" w:rsidR="00CE40C7" w:rsidRDefault="00000000">
      <w:pPr>
        <w:pStyle w:val="B1"/>
        <w:numPr>
          <w:ilvl w:val="0"/>
          <w:numId w:val="2"/>
        </w:numPr>
        <w:rPr>
          <w:lang w:eastAsia="zh-CN"/>
        </w:rPr>
      </w:pPr>
      <w:r>
        <w:rPr>
          <w:lang w:eastAsia="zh-CN"/>
        </w:rPr>
        <w:t xml:space="preserve">Once their </w:t>
      </w:r>
      <w:r>
        <w:rPr>
          <w:lang w:val="en-US" w:eastAsia="zh-CN"/>
        </w:rPr>
        <w:t>intelligent</w:t>
      </w:r>
      <w:r>
        <w:rPr>
          <w:rFonts w:hint="eastAsia"/>
          <w:lang w:eastAsia="zh-CN"/>
        </w:rPr>
        <w:t xml:space="preserve"> communication assistant</w:t>
      </w:r>
      <w:r>
        <w:rPr>
          <w:lang w:eastAsia="zh-CN"/>
        </w:rPr>
        <w:t xml:space="preserve">s are activated, the </w:t>
      </w:r>
      <w:r>
        <w:rPr>
          <w:lang w:val="en-US" w:eastAsia="zh-CN"/>
        </w:rPr>
        <w:t>intelligent</w:t>
      </w:r>
      <w:r>
        <w:rPr>
          <w:rFonts w:hint="eastAsia"/>
          <w:lang w:eastAsia="zh-CN"/>
        </w:rPr>
        <w:t xml:space="preserve"> communication assistant</w:t>
      </w:r>
      <w:r>
        <w:rPr>
          <w:lang w:eastAsia="zh-CN"/>
        </w:rPr>
        <w:t xml:space="preserve">s start to capture Mark and </w:t>
      </w:r>
      <w:r>
        <w:rPr>
          <w:lang w:val="en-US" w:eastAsia="zh-CN"/>
        </w:rPr>
        <w:t>Ava</w:t>
      </w:r>
      <w:r>
        <w:rPr>
          <w:lang w:eastAsia="zh-CN"/>
        </w:rPr>
        <w:t>’s current intention via voice/text/gesture</w:t>
      </w:r>
      <w:r>
        <w:rPr>
          <w:lang w:val="en-US" w:eastAsia="zh-CN"/>
        </w:rPr>
        <w:t>.</w:t>
      </w:r>
    </w:p>
    <w:p w14:paraId="47D7D04E" w14:textId="1F9AAAC0" w:rsidR="00CE40C7" w:rsidRDefault="00000000">
      <w:pPr>
        <w:pStyle w:val="B1"/>
        <w:numPr>
          <w:ilvl w:val="0"/>
          <w:numId w:val="2"/>
        </w:numPr>
        <w:rPr>
          <w:lang w:val="en-US" w:eastAsia="zh-CN"/>
        </w:rPr>
      </w:pPr>
      <w:r>
        <w:rPr>
          <w:lang w:val="en-US" w:eastAsia="zh-CN"/>
        </w:rPr>
        <w:t xml:space="preserve">Mark’s </w:t>
      </w:r>
      <w:r>
        <w:rPr>
          <w:rFonts w:hint="eastAsia"/>
          <w:lang w:eastAsia="zh-CN"/>
        </w:rPr>
        <w:t>intelligent communication assistant</w:t>
      </w:r>
      <w:r>
        <w:rPr>
          <w:lang w:val="en-US" w:eastAsia="zh-CN"/>
        </w:rPr>
        <w:t xml:space="preserve"> captures Mark’s intention of traveling to Shanghai for new year vacation.</w:t>
      </w:r>
      <w:ins w:id="28" w:author="huawei" w:date="2025-08-05T20:00:00Z">
        <w:r>
          <w:rPr>
            <w:color w:val="000000"/>
            <w:lang w:val="en-US" w:eastAsia="zh-CN"/>
          </w:rPr>
          <w:t xml:space="preserve"> </w:t>
        </w:r>
      </w:ins>
      <w:ins w:id="29" w:author="Xueqian Bai r1" w:date="2025-08-06T19:05:00Z">
        <w:r>
          <w:rPr>
            <w:color w:val="000000"/>
            <w:lang w:val="en-US" w:eastAsia="zh-CN"/>
          </w:rPr>
          <w:t xml:space="preserve">Mark and Ava’s intelligent communication assistants may collect, store, share, process and use personal data (e.g. personal preferences, identity, etc.) for the intended </w:t>
        </w:r>
        <w:proofErr w:type="gramStart"/>
        <w:r>
          <w:rPr>
            <w:color w:val="000000"/>
            <w:lang w:val="en-US" w:eastAsia="zh-CN"/>
          </w:rPr>
          <w:t>travel</w:t>
        </w:r>
        <w:proofErr w:type="gramEnd"/>
        <w:r>
          <w:rPr>
            <w:color w:val="000000"/>
            <w:lang w:val="en-US" w:eastAsia="zh-CN"/>
          </w:rPr>
          <w:t>.</w:t>
        </w:r>
        <w:r>
          <w:rPr>
            <w:lang w:val="en-US" w:eastAsia="zh-CN"/>
          </w:rPr>
          <w:t xml:space="preserve"> </w:t>
        </w:r>
      </w:ins>
      <w:r>
        <w:rPr>
          <w:lang w:val="en-US" w:eastAsia="zh-CN"/>
        </w:rPr>
        <w:t xml:space="preserve">It checks the weather of Shanghai </w:t>
      </w:r>
      <w:ins w:id="30" w:author="Xueqian Bai r1" w:date="2025-08-06T19:10:00Z">
        <w:r>
          <w:rPr>
            <w:rFonts w:hint="eastAsia"/>
            <w:lang w:val="en-US" w:eastAsia="zh-CN"/>
          </w:rPr>
          <w:t xml:space="preserve">as well as </w:t>
        </w:r>
        <w:r>
          <w:rPr>
            <w:lang w:val="en-US" w:eastAsia="zh-CN"/>
          </w:rPr>
          <w:t xml:space="preserve">the </w:t>
        </w:r>
      </w:ins>
      <w:ins w:id="31" w:author="Xiaonan-CMCC" w:date="2025-08-14T20:23:00Z" w16du:dateUtc="2025-08-14T12:23:00Z">
        <w:r w:rsidR="003C7F0F">
          <w:rPr>
            <w:lang w:val="en-US" w:eastAsia="zh-CN"/>
          </w:rPr>
          <w:t>interesting</w:t>
        </w:r>
      </w:ins>
      <w:ins w:id="32" w:author="Xueqian Bai r1" w:date="2025-08-06T19:10:00Z">
        <w:r>
          <w:rPr>
            <w:lang w:val="en-US" w:eastAsia="zh-CN"/>
          </w:rPr>
          <w:t xml:space="preserve"> locations, various transport facilities traveling to these locations</w:t>
        </w:r>
        <w:r>
          <w:rPr>
            <w:rFonts w:hint="eastAsia"/>
            <w:lang w:val="en-US" w:eastAsia="zh-CN"/>
          </w:rPr>
          <w:t xml:space="preserve"> </w:t>
        </w:r>
      </w:ins>
      <w:r>
        <w:rPr>
          <w:lang w:val="en-US" w:eastAsia="zh-CN"/>
        </w:rPr>
        <w:t xml:space="preserve">internally or via a </w:t>
      </w:r>
      <w:del w:id="33" w:author="Xueqian Bai r1" w:date="2025-08-05T14:59:00Z">
        <w:r>
          <w:rPr>
            <w:lang w:val="en-US" w:eastAsia="zh-CN"/>
          </w:rPr>
          <w:delText>3</w:delText>
        </w:r>
        <w:r>
          <w:rPr>
            <w:vertAlign w:val="superscript"/>
            <w:lang w:val="en-US" w:eastAsia="zh-CN"/>
          </w:rPr>
          <w:delText>rd</w:delText>
        </w:r>
        <w:r>
          <w:rPr>
            <w:lang w:val="en-US" w:eastAsia="zh-CN"/>
          </w:rPr>
          <w:delText xml:space="preserve"> </w:delText>
        </w:r>
      </w:del>
      <w:ins w:id="34" w:author="Xueqian Bai r1" w:date="2025-08-05T14:59:00Z">
        <w:r>
          <w:rPr>
            <w:rFonts w:hint="eastAsia"/>
            <w:lang w:val="en-US" w:eastAsia="zh-CN"/>
          </w:rPr>
          <w:t>third-</w:t>
        </w:r>
      </w:ins>
      <w:r>
        <w:rPr>
          <w:lang w:val="en-US" w:eastAsia="zh-CN"/>
        </w:rPr>
        <w:t>party</w:t>
      </w:r>
      <w:r>
        <w:rPr>
          <w:rFonts w:eastAsiaTheme="minorEastAsia" w:hint="eastAsia"/>
          <w:lang w:val="en-US" w:eastAsia="zh-CN"/>
        </w:rPr>
        <w:t xml:space="preserve"> </w:t>
      </w:r>
      <w:r>
        <w:rPr>
          <w:lang w:val="en-US" w:eastAsia="zh-CN"/>
        </w:rPr>
        <w:t xml:space="preserve">capability invoking by network API. </w:t>
      </w:r>
      <w:ins w:id="35" w:author="Xueqian Bai r1" w:date="2025-08-06T19:10:00Z">
        <w:r>
          <w:rPr>
            <w:lang w:val="en-US" w:eastAsia="zh-CN"/>
          </w:rPr>
          <w:t xml:space="preserve">The assistants </w:t>
        </w:r>
      </w:ins>
      <w:ins w:id="36" w:author="Xueqian Bai r1" w:date="2025-08-06T19:11:00Z">
        <w:r>
          <w:rPr>
            <w:rFonts w:hint="eastAsia"/>
            <w:lang w:val="en-US" w:eastAsia="zh-CN"/>
          </w:rPr>
          <w:t xml:space="preserve">can </w:t>
        </w:r>
      </w:ins>
      <w:ins w:id="37" w:author="Xueqian Bai r1" w:date="2025-08-06T19:10:00Z">
        <w:r>
          <w:rPr>
            <w:lang w:val="en-US" w:eastAsia="zh-CN"/>
          </w:rPr>
          <w:t>also invoke various network capabilities (e.g., sensing for autonomous vehicles</w:t>
        </w:r>
      </w:ins>
      <w:ins w:id="38" w:author="Xueqian Bai r1" w:date="2025-08-06T19:17:00Z">
        <w:r>
          <w:rPr>
            <w:rFonts w:hint="eastAsia"/>
            <w:lang w:val="en-US" w:eastAsia="zh-CN"/>
          </w:rPr>
          <w:t>,</w:t>
        </w:r>
      </w:ins>
      <w:ins w:id="39" w:author="Xueqian Bai r1" w:date="2025-08-06T19:16:00Z">
        <w:r>
          <w:rPr>
            <w:rFonts w:hint="eastAsia"/>
            <w:lang w:val="en-US" w:eastAsia="zh-CN"/>
          </w:rPr>
          <w:t xml:space="preserve"> </w:t>
        </w:r>
      </w:ins>
      <w:ins w:id="40" w:author="Xueqian Bai r1" w:date="2025-08-06T19:20:00Z">
        <w:r>
          <w:rPr>
            <w:rFonts w:hint="eastAsia"/>
            <w:lang w:val="en-US" w:eastAsia="zh-CN"/>
          </w:rPr>
          <w:t xml:space="preserve">QoS management, </w:t>
        </w:r>
      </w:ins>
      <w:ins w:id="41" w:author="Xueqian Bai r1" w:date="2025-08-06T19:10:00Z">
        <w:r>
          <w:rPr>
            <w:lang w:val="en-US" w:eastAsia="zh-CN"/>
          </w:rPr>
          <w:t xml:space="preserve">etc.) </w:t>
        </w:r>
        <w:r>
          <w:rPr>
            <w:rFonts w:hint="eastAsia"/>
            <w:lang w:val="en-US" w:eastAsia="zh-CN"/>
          </w:rPr>
          <w:t>on demand</w:t>
        </w:r>
        <w:r>
          <w:rPr>
            <w:lang w:val="en-US" w:eastAsia="zh-CN"/>
          </w:rPr>
          <w:t xml:space="preserve">. </w:t>
        </w:r>
      </w:ins>
      <w:r>
        <w:rPr>
          <w:lang w:val="en-US" w:eastAsia="zh-CN"/>
        </w:rPr>
        <w:t xml:space="preserve">Besides, due to Mark’s authorization, his </w:t>
      </w:r>
      <w:r>
        <w:rPr>
          <w:rFonts w:hint="eastAsia"/>
          <w:lang w:eastAsia="zh-CN"/>
        </w:rPr>
        <w:t>intelligent communication assistant</w:t>
      </w:r>
      <w:r>
        <w:rPr>
          <w:lang w:val="en-US" w:eastAsia="zh-CN"/>
        </w:rPr>
        <w:t xml:space="preserve"> knows his </w:t>
      </w:r>
      <w:del w:id="42" w:author="Xueqian Bai r1" w:date="2025-08-05T15:01:00Z">
        <w:r>
          <w:rPr>
            <w:lang w:val="en-US" w:eastAsia="zh-CN"/>
          </w:rPr>
          <w:delText>existing</w:delText>
        </w:r>
      </w:del>
      <w:ins w:id="43" w:author="Xueqian Bai r1" w:date="2025-08-05T15:01:00Z">
        <w:r>
          <w:rPr>
            <w:rFonts w:hint="eastAsia"/>
            <w:lang w:val="en-US" w:eastAsia="zh-CN"/>
          </w:rPr>
          <w:t>daily</w:t>
        </w:r>
      </w:ins>
      <w:r>
        <w:rPr>
          <w:lang w:val="en-US" w:eastAsia="zh-CN"/>
        </w:rPr>
        <w:t xml:space="preserve"> schedule and generates the more accurate itinerary for the coming holiday.</w:t>
      </w:r>
    </w:p>
    <w:p w14:paraId="3D5F0DAA" w14:textId="6DC03573" w:rsidR="00CE40C7" w:rsidRDefault="00000000">
      <w:pPr>
        <w:pStyle w:val="B1"/>
        <w:numPr>
          <w:ilvl w:val="0"/>
          <w:numId w:val="2"/>
        </w:numPr>
        <w:rPr>
          <w:lang w:eastAsia="zh-CN"/>
        </w:rPr>
      </w:pPr>
      <w:r>
        <w:rPr>
          <w:lang w:eastAsia="zh-CN"/>
        </w:rPr>
        <w:lastRenderedPageBreak/>
        <w:t xml:space="preserve">With Mark’s </w:t>
      </w:r>
      <w:ins w:id="44" w:author="Xueqian Bai r1" w:date="2025-08-05T15:03:00Z">
        <w:r>
          <w:rPr>
            <w:rFonts w:hint="eastAsia"/>
            <w:lang w:val="en-US" w:eastAsia="zh-CN"/>
          </w:rPr>
          <w:t>and Ava</w:t>
        </w:r>
        <w:r>
          <w:rPr>
            <w:lang w:val="en-US" w:eastAsia="zh-CN"/>
          </w:rPr>
          <w:t>’</w:t>
        </w:r>
        <w:r>
          <w:rPr>
            <w:rFonts w:hint="eastAsia"/>
            <w:lang w:val="en-US" w:eastAsia="zh-CN"/>
          </w:rPr>
          <w:t xml:space="preserve">s </w:t>
        </w:r>
      </w:ins>
      <w:r>
        <w:rPr>
          <w:lang w:eastAsia="zh-CN"/>
        </w:rPr>
        <w:t xml:space="preserve">consent, </w:t>
      </w:r>
      <w:ins w:id="45" w:author="Xueqian Bai r1" w:date="2025-08-05T15:03:00Z">
        <w:r>
          <w:rPr>
            <w:rFonts w:hint="eastAsia"/>
            <w:lang w:val="en-US" w:eastAsia="zh-CN"/>
          </w:rPr>
          <w:t xml:space="preserve">their own </w:t>
        </w:r>
      </w:ins>
      <w:proofErr w:type="spellStart"/>
      <w:ins w:id="46" w:author="Xiaonan-CMCC" w:date="2025-08-14T20:21:00Z" w16du:dateUtc="2025-08-14T12:21:00Z">
        <w:r w:rsidR="004D380E">
          <w:rPr>
            <w:rFonts w:hint="eastAsia"/>
            <w:lang w:val="en-US" w:eastAsia="zh-CN"/>
          </w:rPr>
          <w:t>i</w:t>
        </w:r>
      </w:ins>
      <w:ins w:id="47" w:author="Xueqian Bai r1" w:date="2025-08-05T15:03:00Z">
        <w:r>
          <w:rPr>
            <w:rFonts w:hint="eastAsia"/>
            <w:lang w:eastAsia="zh-CN"/>
          </w:rPr>
          <w:t>ntelligent</w:t>
        </w:r>
        <w:proofErr w:type="spellEnd"/>
        <w:r>
          <w:rPr>
            <w:rFonts w:hint="eastAsia"/>
            <w:lang w:eastAsia="zh-CN"/>
          </w:rPr>
          <w:t xml:space="preserve"> communication assistant</w:t>
        </w:r>
        <w:r>
          <w:rPr>
            <w:rFonts w:hint="eastAsia"/>
            <w:lang w:val="en-US" w:eastAsia="zh-CN"/>
          </w:rPr>
          <w:t xml:space="preserve"> can </w:t>
        </w:r>
      </w:ins>
      <w:ins w:id="48" w:author="Xueqian Bai r1" w:date="2025-08-05T15:06:00Z">
        <w:r>
          <w:rPr>
            <w:rFonts w:eastAsiaTheme="minorEastAsia"/>
            <w:lang w:val="en-US" w:eastAsia="en-GB"/>
          </w:rPr>
          <w:t>interact and collaborat</w:t>
        </w:r>
      </w:ins>
      <w:ins w:id="49" w:author="Xueqian Bai r1" w:date="2025-08-07T10:10:00Z">
        <w:r>
          <w:rPr>
            <w:rFonts w:hint="eastAsia"/>
            <w:lang w:val="en-US" w:eastAsia="zh-CN"/>
          </w:rPr>
          <w:t>e</w:t>
        </w:r>
      </w:ins>
      <w:ins w:id="50" w:author="Xueqian Bai r1" w:date="2025-08-05T15:03:00Z">
        <w:r>
          <w:rPr>
            <w:rFonts w:hint="eastAsia"/>
            <w:lang w:val="en-US" w:eastAsia="zh-CN"/>
          </w:rPr>
          <w:t xml:space="preserve"> with e</w:t>
        </w:r>
      </w:ins>
      <w:ins w:id="51" w:author="Xueqian Bai r1" w:date="2025-08-05T15:04:00Z">
        <w:r>
          <w:rPr>
            <w:rFonts w:hint="eastAsia"/>
            <w:lang w:val="en-US" w:eastAsia="zh-CN"/>
          </w:rPr>
          <w:t xml:space="preserve">ach other directly, </w:t>
        </w:r>
      </w:ins>
      <w:ins w:id="52" w:author="Xueqian Bai r1" w:date="2025-08-05T15:08:00Z">
        <w:r>
          <w:rPr>
            <w:rFonts w:hint="eastAsia"/>
            <w:lang w:val="en-US" w:eastAsia="zh-CN"/>
          </w:rPr>
          <w:t xml:space="preserve">to negotiate itineraries or plans that require both </w:t>
        </w:r>
        <w:proofErr w:type="spellStart"/>
        <w:r>
          <w:rPr>
            <w:rFonts w:hint="eastAsia"/>
            <w:lang w:val="en-US" w:eastAsia="zh-CN"/>
          </w:rPr>
          <w:t>parties</w:t>
        </w:r>
        <w:r>
          <w:rPr>
            <w:lang w:val="en-US" w:eastAsia="zh-CN"/>
          </w:rPr>
          <w:t>’</w:t>
        </w:r>
        <w:r>
          <w:rPr>
            <w:rFonts w:hint="eastAsia"/>
            <w:lang w:val="en-US" w:eastAsia="zh-CN"/>
          </w:rPr>
          <w:t>s</w:t>
        </w:r>
        <w:proofErr w:type="spellEnd"/>
        <w:r>
          <w:rPr>
            <w:rFonts w:hint="eastAsia"/>
            <w:lang w:val="en-US" w:eastAsia="zh-CN"/>
          </w:rPr>
          <w:t xml:space="preserve"> mutual agreement, </w:t>
        </w:r>
      </w:ins>
      <w:ins w:id="53" w:author="Xueqian Bai r1" w:date="2025-08-05T15:04:00Z">
        <w:r>
          <w:rPr>
            <w:rFonts w:hint="eastAsia"/>
            <w:lang w:val="en-US" w:eastAsia="zh-CN"/>
          </w:rPr>
          <w:t xml:space="preserve">then </w:t>
        </w:r>
      </w:ins>
      <w:r>
        <w:rPr>
          <w:lang w:val="en-US" w:eastAsia="zh-CN"/>
        </w:rPr>
        <w:t xml:space="preserve">Mark’s </w:t>
      </w:r>
      <w:r>
        <w:rPr>
          <w:rFonts w:hint="eastAsia"/>
          <w:lang w:eastAsia="zh-CN"/>
        </w:rPr>
        <w:t>intelligent communication assistant</w:t>
      </w:r>
      <w:r>
        <w:rPr>
          <w:lang w:val="en-US" w:eastAsia="zh-CN"/>
        </w:rPr>
        <w:t xml:space="preserve"> shares the itinerary to Ava’s </w:t>
      </w:r>
      <w:ins w:id="54" w:author="Xueqian Bai r1" w:date="2025-08-05T15:04:00Z">
        <w:r>
          <w:rPr>
            <w:rFonts w:hint="eastAsia"/>
            <w:lang w:eastAsia="zh-CN"/>
          </w:rPr>
          <w:t>intelligent communication</w:t>
        </w:r>
        <w:r>
          <w:rPr>
            <w:rFonts w:hint="eastAsia"/>
            <w:lang w:val="en-US" w:eastAsia="zh-CN"/>
          </w:rPr>
          <w:t xml:space="preserve"> </w:t>
        </w:r>
      </w:ins>
      <w:r>
        <w:rPr>
          <w:lang w:val="en-US" w:eastAsia="zh-CN"/>
        </w:rPr>
        <w:t>assistant. T</w:t>
      </w:r>
      <w:r>
        <w:rPr>
          <w:lang w:eastAsia="zh-CN"/>
        </w:rPr>
        <w:t>he</w:t>
      </w:r>
      <w:ins w:id="55" w:author="Xueqian Bai r1" w:date="2025-08-05T15:04:00Z">
        <w:r>
          <w:rPr>
            <w:rFonts w:hint="eastAsia"/>
            <w:lang w:val="en-US" w:eastAsia="zh-CN"/>
          </w:rPr>
          <w:t>se</w:t>
        </w:r>
      </w:ins>
      <w:r>
        <w:rPr>
          <w:lang w:eastAsia="zh-CN"/>
        </w:rPr>
        <w:t xml:space="preserve"> two </w:t>
      </w:r>
      <w:r>
        <w:rPr>
          <w:lang w:val="en-US" w:eastAsia="zh-CN"/>
        </w:rPr>
        <w:t>intelligent</w:t>
      </w:r>
      <w:r>
        <w:rPr>
          <w:rFonts w:hint="eastAsia"/>
          <w:lang w:eastAsia="zh-CN"/>
        </w:rPr>
        <w:t xml:space="preserve"> communication assistant</w:t>
      </w:r>
      <w:r>
        <w:rPr>
          <w:lang w:eastAsia="zh-CN"/>
        </w:rPr>
        <w:t xml:space="preserve">s communicate with each other about potential choices before concluding the best holiday plan for Mark and </w:t>
      </w:r>
      <w:r>
        <w:rPr>
          <w:lang w:val="en-US" w:eastAsia="zh-CN"/>
        </w:rPr>
        <w:t>Ava</w:t>
      </w:r>
      <w:r>
        <w:rPr>
          <w:lang w:eastAsia="zh-CN"/>
        </w:rPr>
        <w:t>.</w:t>
      </w:r>
      <w:r>
        <w:rPr>
          <w:rFonts w:eastAsiaTheme="minorEastAsia" w:hint="eastAsia"/>
          <w:lang w:eastAsia="zh-CN"/>
        </w:rPr>
        <w:t xml:space="preserve"> </w:t>
      </w:r>
      <w:r>
        <w:rPr>
          <w:rFonts w:eastAsiaTheme="minorEastAsia"/>
          <w:lang w:val="en-US" w:eastAsia="zh-CN"/>
        </w:rPr>
        <w:t xml:space="preserve">When the two assistants reach an agreement, they send the </w:t>
      </w:r>
      <w:ins w:id="56" w:author="Xueqian Bai r1" w:date="2025-08-05T15:05:00Z">
        <w:r>
          <w:rPr>
            <w:rFonts w:eastAsiaTheme="minorEastAsia" w:hint="eastAsia"/>
            <w:lang w:val="en-US" w:eastAsia="zh-CN"/>
          </w:rPr>
          <w:t xml:space="preserve">agreed </w:t>
        </w:r>
      </w:ins>
      <w:r>
        <w:rPr>
          <w:rFonts w:eastAsiaTheme="minorEastAsia"/>
          <w:lang w:val="en-US" w:eastAsia="zh-CN"/>
        </w:rPr>
        <w:t xml:space="preserve">plan to Mark and Ava separately. If language translation is required during the call, e.g. Mark and Ava come from different countries, the </w:t>
      </w:r>
      <w:ins w:id="57" w:author="Xueqian Bai r1" w:date="2025-08-05T14:56:00Z">
        <w:r>
          <w:rPr>
            <w:rFonts w:eastAsiaTheme="minorEastAsia" w:hint="eastAsia"/>
            <w:lang w:val="en-US" w:eastAsia="zh-CN"/>
          </w:rPr>
          <w:t>operator</w:t>
        </w:r>
      </w:ins>
      <w:ins w:id="58" w:author="Xueqian Bai r1" w:date="2025-08-05T14:57:00Z">
        <w:r>
          <w:rPr>
            <w:rFonts w:eastAsiaTheme="minorEastAsia"/>
            <w:lang w:val="en-US" w:eastAsia="zh-CN"/>
          </w:rPr>
          <w:t>’</w:t>
        </w:r>
        <w:r>
          <w:rPr>
            <w:rFonts w:eastAsiaTheme="minorEastAsia" w:hint="eastAsia"/>
            <w:lang w:val="en-US" w:eastAsia="zh-CN"/>
          </w:rPr>
          <w:t xml:space="preserve">s </w:t>
        </w:r>
      </w:ins>
      <w:r>
        <w:rPr>
          <w:rFonts w:eastAsiaTheme="minorEastAsia"/>
          <w:lang w:val="en-US" w:eastAsia="zh-CN"/>
        </w:rPr>
        <w:t>network can invoke either its own or third-party</w:t>
      </w:r>
      <w:ins w:id="59" w:author="Xueqian Bai r1" w:date="2025-08-05T15:05:00Z">
        <w:r>
          <w:rPr>
            <w:rFonts w:eastAsiaTheme="minorEastAsia"/>
            <w:lang w:val="en-US" w:eastAsia="zh-CN"/>
          </w:rPr>
          <w:t>’</w:t>
        </w:r>
        <w:r>
          <w:rPr>
            <w:rFonts w:eastAsiaTheme="minorEastAsia" w:hint="eastAsia"/>
            <w:lang w:val="en-US" w:eastAsia="zh-CN"/>
          </w:rPr>
          <w:t>s</w:t>
        </w:r>
      </w:ins>
      <w:r>
        <w:rPr>
          <w:rFonts w:eastAsiaTheme="minorEastAsia"/>
          <w:lang w:val="en-US" w:eastAsia="zh-CN"/>
        </w:rPr>
        <w:t xml:space="preserve"> </w:t>
      </w:r>
      <w:ins w:id="60" w:author="Xueqian Bai r1" w:date="2025-08-05T14:55:00Z">
        <w:r>
          <w:rPr>
            <w:rFonts w:eastAsiaTheme="minorEastAsia" w:hint="eastAsia"/>
            <w:lang w:val="en-US" w:eastAsia="zh-CN"/>
          </w:rPr>
          <w:t xml:space="preserve">language </w:t>
        </w:r>
      </w:ins>
      <w:r>
        <w:rPr>
          <w:rFonts w:eastAsiaTheme="minorEastAsia"/>
          <w:lang w:val="en-US" w:eastAsia="zh-CN"/>
        </w:rPr>
        <w:t>translation capabilities</w:t>
      </w:r>
      <w:ins w:id="61" w:author="Xueqian Bai r1" w:date="2025-08-05T15:06:00Z">
        <w:r>
          <w:rPr>
            <w:rFonts w:eastAsiaTheme="minorEastAsia" w:hint="eastAsia"/>
            <w:lang w:val="en-US" w:eastAsia="zh-CN"/>
          </w:rPr>
          <w:t xml:space="preserve"> on demand</w:t>
        </w:r>
      </w:ins>
      <w:r>
        <w:rPr>
          <w:rFonts w:eastAsiaTheme="minorEastAsia"/>
          <w:lang w:val="en-US" w:eastAsia="zh-CN"/>
        </w:rPr>
        <w:t>.</w:t>
      </w:r>
    </w:p>
    <w:p w14:paraId="029BF79F" w14:textId="77777777" w:rsidR="00CE40C7" w:rsidRDefault="00000000">
      <w:pPr>
        <w:pStyle w:val="B1"/>
        <w:numPr>
          <w:ilvl w:val="0"/>
          <w:numId w:val="2"/>
        </w:numPr>
        <w:rPr>
          <w:ins w:id="62" w:author="Xueqian Bai r1" w:date="2025-08-05T16:28:00Z"/>
          <w:lang w:eastAsia="zh-CN"/>
        </w:rPr>
      </w:pPr>
      <w:r>
        <w:rPr>
          <w:lang w:eastAsia="zh-CN"/>
        </w:rPr>
        <w:t xml:space="preserve">Both Mark and </w:t>
      </w:r>
      <w:r>
        <w:rPr>
          <w:lang w:val="en-US" w:eastAsia="zh-CN"/>
        </w:rPr>
        <w:t>Ava</w:t>
      </w:r>
      <w:r>
        <w:rPr>
          <w:lang w:eastAsia="zh-CN"/>
        </w:rPr>
        <w:t xml:space="preserve"> are happy with the travel plan and ask the </w:t>
      </w:r>
      <w:r>
        <w:rPr>
          <w:lang w:val="en-US" w:eastAsia="zh-CN"/>
        </w:rPr>
        <w:t>intelligent</w:t>
      </w:r>
      <w:r>
        <w:rPr>
          <w:rFonts w:hint="eastAsia"/>
          <w:lang w:eastAsia="zh-CN"/>
        </w:rPr>
        <w:t xml:space="preserve"> communication assistant</w:t>
      </w:r>
      <w:r>
        <w:rPr>
          <w:lang w:eastAsia="zh-CN"/>
        </w:rPr>
        <w:t>s to arrange their holiday according to the travel plan, then they end the call.</w:t>
      </w:r>
      <w:ins w:id="63" w:author="Xueqian Bai r1" w:date="2025-08-05T16:27:00Z">
        <w:r>
          <w:rPr>
            <w:rFonts w:hint="eastAsia"/>
            <w:lang w:val="en-US" w:eastAsia="zh-CN"/>
          </w:rPr>
          <w:t xml:space="preserve"> </w:t>
        </w:r>
      </w:ins>
    </w:p>
    <w:p w14:paraId="34773F77" w14:textId="2BF8AD12" w:rsidR="00CE40C7" w:rsidRDefault="00000000">
      <w:pPr>
        <w:pStyle w:val="B1"/>
        <w:numPr>
          <w:ilvl w:val="0"/>
          <w:numId w:val="2"/>
        </w:numPr>
        <w:rPr>
          <w:lang w:eastAsia="zh-CN"/>
        </w:rPr>
      </w:pPr>
      <w:ins w:id="64" w:author="Xueqian Bai r1" w:date="2025-08-05T16:28:00Z">
        <w:r>
          <w:rPr>
            <w:rFonts w:hint="eastAsia"/>
            <w:lang w:val="en-US" w:eastAsia="zh-CN"/>
          </w:rPr>
          <w:t>The</w:t>
        </w:r>
      </w:ins>
      <w:ins w:id="65" w:author="Xueqian Bai r1" w:date="2025-08-05T16:27:00Z">
        <w:r>
          <w:t xml:space="preserve"> </w:t>
        </w:r>
      </w:ins>
      <w:proofErr w:type="spellStart"/>
      <w:ins w:id="66" w:author="Xueqian Bai r1" w:date="2025-08-05T16:28:00Z">
        <w:r>
          <w:rPr>
            <w:rFonts w:hint="eastAsia"/>
            <w:lang w:val="en-US" w:eastAsia="zh-CN"/>
          </w:rPr>
          <w:t>i</w:t>
        </w:r>
      </w:ins>
      <w:ins w:id="67" w:author="Xueqian Bai r1" w:date="2025-08-05T16:27:00Z">
        <w:r>
          <w:t>ntelligent</w:t>
        </w:r>
        <w:proofErr w:type="spellEnd"/>
        <w:r>
          <w:t xml:space="preserve"> </w:t>
        </w:r>
      </w:ins>
      <w:ins w:id="68" w:author="Xueqian Bai r1" w:date="2025-08-05T16:28:00Z">
        <w:r>
          <w:rPr>
            <w:rFonts w:hint="eastAsia"/>
            <w:lang w:val="en-US" w:eastAsia="zh-CN"/>
          </w:rPr>
          <w:t>c</w:t>
        </w:r>
      </w:ins>
      <w:proofErr w:type="spellStart"/>
      <w:ins w:id="69" w:author="Xueqian Bai r1" w:date="2025-08-05T16:27:00Z">
        <w:r>
          <w:t>ommunication</w:t>
        </w:r>
        <w:proofErr w:type="spellEnd"/>
        <w:r>
          <w:t xml:space="preserve"> </w:t>
        </w:r>
      </w:ins>
      <w:ins w:id="70" w:author="Xueqian Bai r1" w:date="2025-08-05T16:28:00Z">
        <w:r>
          <w:rPr>
            <w:rFonts w:hint="eastAsia"/>
            <w:lang w:val="en-US" w:eastAsia="zh-CN"/>
          </w:rPr>
          <w:t>a</w:t>
        </w:r>
      </w:ins>
      <w:proofErr w:type="spellStart"/>
      <w:ins w:id="71" w:author="Xueqian Bai r1" w:date="2025-08-05T16:27:00Z">
        <w:r>
          <w:t>s</w:t>
        </w:r>
      </w:ins>
      <w:ins w:id="72" w:author="Xiaonan-CMCC" w:date="2025-08-14T20:22:00Z" w16du:dateUtc="2025-08-14T12:22:00Z">
        <w:r w:rsidR="004D380E">
          <w:rPr>
            <w:rFonts w:hint="eastAsia"/>
            <w:lang w:eastAsia="zh-CN"/>
          </w:rPr>
          <w:t>s</w:t>
        </w:r>
      </w:ins>
      <w:ins w:id="73" w:author="Xueqian Bai r1" w:date="2025-08-05T16:27:00Z">
        <w:r>
          <w:t>istant</w:t>
        </w:r>
        <w:proofErr w:type="spellEnd"/>
        <w:r>
          <w:t xml:space="preserve"> finds out that there </w:t>
        </w:r>
        <w:proofErr w:type="gramStart"/>
        <w:r>
          <w:t>is</w:t>
        </w:r>
        <w:proofErr w:type="gramEnd"/>
        <w:r>
          <w:t xml:space="preserve"> no hotel AI assistants in the domain of its service provider (i.e. no hotel AI assistant is registered to the Operator network</w:t>
        </w:r>
        <w:proofErr w:type="gramStart"/>
        <w:r>
          <w:t>), and</w:t>
        </w:r>
        <w:proofErr w:type="gramEnd"/>
        <w:r>
          <w:t xml:space="preserve"> then discovers the address of a hotel AI assistant providing the online booking services and hosted in a 3rd party service provider domain.</w:t>
        </w:r>
      </w:ins>
      <w:ins w:id="74" w:author="Xueqian Bai r1" w:date="2025-08-05T16:29:00Z">
        <w:r>
          <w:rPr>
            <w:rFonts w:hint="eastAsia"/>
            <w:lang w:val="en-US" w:eastAsia="zh-CN"/>
          </w:rPr>
          <w:t xml:space="preserve"> The </w:t>
        </w:r>
        <w:proofErr w:type="spellStart"/>
        <w:r>
          <w:rPr>
            <w:rFonts w:hint="eastAsia"/>
            <w:lang w:val="en-US" w:eastAsia="zh-CN"/>
          </w:rPr>
          <w:t>i</w:t>
        </w:r>
        <w:r>
          <w:t>ntelligent</w:t>
        </w:r>
        <w:proofErr w:type="spellEnd"/>
        <w:r>
          <w:t xml:space="preserve"> </w:t>
        </w:r>
        <w:r>
          <w:rPr>
            <w:rFonts w:hint="eastAsia"/>
            <w:lang w:val="en-US" w:eastAsia="zh-CN"/>
          </w:rPr>
          <w:t>c</w:t>
        </w:r>
        <w:proofErr w:type="spellStart"/>
        <w:r>
          <w:t>ommunication</w:t>
        </w:r>
        <w:proofErr w:type="spellEnd"/>
        <w:r>
          <w:t xml:space="preserve"> </w:t>
        </w:r>
        <w:r>
          <w:rPr>
            <w:rFonts w:hint="eastAsia"/>
            <w:lang w:val="en-US" w:eastAsia="zh-CN"/>
          </w:rPr>
          <w:t>a</w:t>
        </w:r>
        <w:proofErr w:type="spellStart"/>
        <w:r>
          <w:t>ssistant</w:t>
        </w:r>
        <w:proofErr w:type="spellEnd"/>
        <w:r>
          <w:rPr>
            <w:rFonts w:hint="eastAsia"/>
            <w:lang w:val="en-US" w:eastAsia="zh-CN"/>
          </w:rPr>
          <w:t xml:space="preserve"> </w:t>
        </w:r>
      </w:ins>
      <w:ins w:id="75" w:author="Xiaonan-CMCC" w:date="2025-08-14T20:22:00Z" w16du:dateUtc="2025-08-14T12:22:00Z">
        <w:r w:rsidR="004D380E">
          <w:rPr>
            <w:lang w:val="en-US" w:eastAsia="zh-CN"/>
          </w:rPr>
          <w:t>sends</w:t>
        </w:r>
      </w:ins>
      <w:ins w:id="76" w:author="Xueqian Bai r1" w:date="2025-08-05T16:29:00Z">
        <w:r>
          <w:rPr>
            <w:rFonts w:hint="eastAsia"/>
            <w:lang w:val="en-US" w:eastAsia="zh-CN"/>
          </w:rPr>
          <w:t xml:space="preserve"> the hotel booking request to the </w:t>
        </w:r>
        <w:r>
          <w:t>3rd party</w:t>
        </w:r>
      </w:ins>
      <w:ins w:id="77" w:author="Xueqian Bai r1" w:date="2025-08-05T16:30:00Z">
        <w:r>
          <w:rPr>
            <w:rFonts w:hint="eastAsia"/>
            <w:lang w:val="en-US" w:eastAsia="zh-CN"/>
          </w:rPr>
          <w:t xml:space="preserve"> </w:t>
        </w:r>
        <w:r>
          <w:t>hotel AI assistant</w:t>
        </w:r>
        <w:r>
          <w:rPr>
            <w:rFonts w:hint="eastAsia"/>
            <w:lang w:val="en-US" w:eastAsia="zh-CN"/>
          </w:rPr>
          <w:t xml:space="preserve"> to book the room and securely provide the information, such as room type, ch</w:t>
        </w:r>
      </w:ins>
      <w:ins w:id="78" w:author="Xueqian Bai r1" w:date="2025-08-05T16:31:00Z">
        <w:r>
          <w:rPr>
            <w:rFonts w:hint="eastAsia"/>
            <w:lang w:val="en-US" w:eastAsia="zh-CN"/>
          </w:rPr>
          <w:t>eck-in time, etc.</w:t>
        </w:r>
      </w:ins>
    </w:p>
    <w:p w14:paraId="5DCA949E" w14:textId="77777777" w:rsidR="00CE40C7" w:rsidRDefault="00000000">
      <w:pPr>
        <w:pStyle w:val="B1"/>
        <w:numPr>
          <w:ilvl w:val="0"/>
          <w:numId w:val="2"/>
        </w:numPr>
        <w:rPr>
          <w:lang w:eastAsia="zh-CN"/>
        </w:rPr>
      </w:pPr>
      <w:r>
        <w:rPr>
          <w:lang w:eastAsia="zh-CN"/>
        </w:rPr>
        <w:t xml:space="preserve">Both </w:t>
      </w:r>
      <w:r>
        <w:rPr>
          <w:lang w:val="en-US" w:eastAsia="zh-CN"/>
        </w:rPr>
        <w:t>intelligent</w:t>
      </w:r>
      <w:r>
        <w:rPr>
          <w:rFonts w:hint="eastAsia"/>
          <w:lang w:eastAsia="zh-CN"/>
        </w:rPr>
        <w:t xml:space="preserve"> communication assistant</w:t>
      </w:r>
      <w:r>
        <w:rPr>
          <w:lang w:eastAsia="zh-CN"/>
        </w:rPr>
        <w:t xml:space="preserve">s try to arrange the travel: book the rooms, update the calendar apps in Mark and </w:t>
      </w:r>
      <w:r>
        <w:rPr>
          <w:lang w:val="en-US" w:eastAsia="zh-CN"/>
        </w:rPr>
        <w:t>Ava</w:t>
      </w:r>
      <w:r>
        <w:rPr>
          <w:lang w:eastAsia="zh-CN"/>
        </w:rPr>
        <w:t xml:space="preserve">’ terminal, and </w:t>
      </w:r>
      <w:r>
        <w:rPr>
          <w:lang w:val="en-US" w:eastAsia="zh-CN"/>
        </w:rPr>
        <w:t>set up a reminder via SMS on the departure day</w:t>
      </w:r>
      <w:r>
        <w:rPr>
          <w:lang w:eastAsia="zh-CN"/>
        </w:rPr>
        <w:t>.</w:t>
      </w:r>
      <w:r>
        <w:rPr>
          <w:lang w:val="en-US" w:eastAsia="zh-CN"/>
        </w:rPr>
        <w:t xml:space="preserve"> </w:t>
      </w:r>
    </w:p>
    <w:p w14:paraId="3FB460D1" w14:textId="77777777" w:rsidR="00CE40C7" w:rsidRDefault="00000000">
      <w:pPr>
        <w:pStyle w:val="3"/>
      </w:pPr>
      <w:bookmarkStart w:id="79" w:name="_Toc201586002"/>
      <w:r>
        <w:rPr>
          <w:rFonts w:hint="eastAsia"/>
        </w:rPr>
        <w:t>6.10</w:t>
      </w:r>
      <w:r>
        <w:t>.4</w:t>
      </w:r>
      <w:r>
        <w:tab/>
      </w:r>
      <w:proofErr w:type="gramStart"/>
      <w:r>
        <w:t>Post-conditions</w:t>
      </w:r>
      <w:bookmarkEnd w:id="79"/>
      <w:proofErr w:type="gramEnd"/>
    </w:p>
    <w:p w14:paraId="05F30F97" w14:textId="77777777" w:rsidR="00CE40C7" w:rsidRDefault="00000000">
      <w:pPr>
        <w:rPr>
          <w:lang w:eastAsia="zh-CN"/>
        </w:rPr>
      </w:pPr>
      <w:r>
        <w:rPr>
          <w:lang w:eastAsia="zh-CN"/>
        </w:rPr>
        <w:t xml:space="preserve">On the agreed departure day, Mark and </w:t>
      </w:r>
      <w:r>
        <w:rPr>
          <w:rFonts w:hint="eastAsia"/>
          <w:lang w:val="en-US" w:eastAsia="zh-CN"/>
        </w:rPr>
        <w:t>Ava</w:t>
      </w:r>
      <w:r>
        <w:rPr>
          <w:lang w:eastAsia="zh-CN"/>
        </w:rPr>
        <w:t xml:space="preserve"> receive the reminder via SMS. They check-in to the hotel booked by the </w:t>
      </w:r>
      <w:r>
        <w:rPr>
          <w:lang w:val="en-US" w:eastAsia="zh-CN"/>
        </w:rPr>
        <w:t>intelligent</w:t>
      </w:r>
      <w:r>
        <w:rPr>
          <w:rFonts w:hint="eastAsia"/>
          <w:lang w:eastAsia="zh-CN"/>
        </w:rPr>
        <w:t xml:space="preserve"> communication assistant</w:t>
      </w:r>
      <w:r>
        <w:rPr>
          <w:lang w:eastAsia="zh-CN"/>
        </w:rPr>
        <w:t xml:space="preserve"> via 3rd party platform successfully. </w:t>
      </w:r>
      <w:r>
        <w:rPr>
          <w:rFonts w:hint="eastAsia"/>
          <w:lang w:eastAsia="zh-CN"/>
        </w:rPr>
        <w:t>A</w:t>
      </w:r>
      <w:r>
        <w:rPr>
          <w:lang w:eastAsia="zh-CN"/>
        </w:rPr>
        <w:t xml:space="preserve">t last, </w:t>
      </w:r>
      <w:r>
        <w:rPr>
          <w:rFonts w:hint="eastAsia"/>
          <w:lang w:eastAsia="zh-CN"/>
        </w:rPr>
        <w:t>M</w:t>
      </w:r>
      <w:r>
        <w:rPr>
          <w:lang w:eastAsia="zh-CN"/>
        </w:rPr>
        <w:t xml:space="preserve">ark and </w:t>
      </w:r>
      <w:r>
        <w:rPr>
          <w:rFonts w:hint="eastAsia"/>
          <w:lang w:val="en-US" w:eastAsia="zh-CN"/>
        </w:rPr>
        <w:t>Ava</w:t>
      </w:r>
      <w:r>
        <w:rPr>
          <w:lang w:eastAsia="zh-CN"/>
        </w:rPr>
        <w:t xml:space="preserve"> enjoy their travel arranged by </w:t>
      </w:r>
      <w:r>
        <w:rPr>
          <w:lang w:val="en-US" w:eastAsia="zh-CN"/>
        </w:rPr>
        <w:t>intelligent</w:t>
      </w:r>
      <w:r>
        <w:rPr>
          <w:rFonts w:hint="eastAsia"/>
          <w:lang w:eastAsia="zh-CN"/>
        </w:rPr>
        <w:t xml:space="preserve"> communication assistant</w:t>
      </w:r>
      <w:r>
        <w:rPr>
          <w:lang w:eastAsia="zh-CN"/>
        </w:rPr>
        <w:t>.</w:t>
      </w:r>
    </w:p>
    <w:p w14:paraId="58A9C947" w14:textId="77777777" w:rsidR="00CE40C7" w:rsidRDefault="00000000">
      <w:pPr>
        <w:pStyle w:val="3"/>
      </w:pPr>
      <w:bookmarkStart w:id="80" w:name="_Toc201586003"/>
      <w:r>
        <w:rPr>
          <w:rFonts w:hint="eastAsia"/>
        </w:rPr>
        <w:t>6.10</w:t>
      </w:r>
      <w:r>
        <w:t>.5</w:t>
      </w:r>
      <w:r>
        <w:tab/>
        <w:t>Existing features partly or fully covering the use case functionality</w:t>
      </w:r>
      <w:bookmarkEnd w:id="80"/>
    </w:p>
    <w:p w14:paraId="049B9631" w14:textId="77777777" w:rsidR="00CE40C7" w:rsidRDefault="00000000">
      <w:pPr>
        <w:rPr>
          <w:i/>
          <w:iCs/>
          <w:lang w:eastAsia="zh-CN"/>
        </w:rPr>
      </w:pPr>
      <w:r>
        <w:rPr>
          <w:i/>
          <w:iCs/>
          <w:lang w:eastAsia="zh-CN"/>
        </w:rPr>
        <w:t xml:space="preserve">TS 22.156 [28] </w:t>
      </w:r>
      <w:r>
        <w:rPr>
          <w:rFonts w:hint="eastAsia"/>
          <w:i/>
          <w:iCs/>
          <w:lang w:eastAsia="zh-CN"/>
        </w:rPr>
        <w:t>defines</w:t>
      </w:r>
      <w:r>
        <w:rPr>
          <w:i/>
          <w:iCs/>
          <w:lang w:eastAsia="zh-CN"/>
        </w:rPr>
        <w:t xml:space="preserve"> the service requirements for the authentication of the digital assets,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considered as user’s digital assets.</w:t>
      </w:r>
    </w:p>
    <w:p w14:paraId="5FDD90C5" w14:textId="77777777" w:rsidR="00CE40C7" w:rsidRDefault="00000000">
      <w:pPr>
        <w:rPr>
          <w:i/>
          <w:iCs/>
          <w:lang w:eastAsia="zh-CN"/>
        </w:rPr>
      </w:pPr>
      <w:r>
        <w:rPr>
          <w:i/>
          <w:iCs/>
        </w:rPr>
        <w:t>TS 22.101 [58]</w:t>
      </w:r>
      <w:r>
        <w:rPr>
          <w:i/>
          <w:iCs/>
          <w:lang w:eastAsia="zh-CN"/>
        </w:rPr>
        <w:t xml:space="preserve"> defines the service requirements for the ID of the application, and </w:t>
      </w:r>
      <w:r>
        <w:rPr>
          <w:rFonts w:ascii="Calibri" w:hint="eastAsia"/>
          <w:i/>
          <w:iCs/>
          <w:lang w:val="en-US" w:eastAsia="zh-CN"/>
        </w:rPr>
        <w:t>intelligent</w:t>
      </w:r>
      <w:r>
        <w:rPr>
          <w:rFonts w:hint="eastAsia"/>
          <w:i/>
          <w:iCs/>
          <w:lang w:eastAsia="zh-CN"/>
        </w:rPr>
        <w:t xml:space="preserve"> communication assistant</w:t>
      </w:r>
      <w:r>
        <w:rPr>
          <w:i/>
          <w:iCs/>
          <w:lang w:eastAsia="zh-CN"/>
        </w:rPr>
        <w:t xml:space="preserve"> could be treated as application.</w:t>
      </w:r>
    </w:p>
    <w:p w14:paraId="5207AD88" w14:textId="77777777" w:rsidR="00CE40C7" w:rsidRDefault="00000000">
      <w:pPr>
        <w:rPr>
          <w:i/>
          <w:iCs/>
          <w:lang w:eastAsia="zh-CN"/>
        </w:rPr>
      </w:pPr>
      <w:r>
        <w:rPr>
          <w:i/>
          <w:iCs/>
        </w:rPr>
        <w:t>The user to be identified could be an individual human user, using a UE with a certain subscription, or an application running on or connecting via a UE, or a device (“thing”) behind a gateway UE.</w:t>
      </w:r>
    </w:p>
    <w:p w14:paraId="0B991DB1" w14:textId="77777777" w:rsidR="00CE40C7" w:rsidRDefault="00000000">
      <w:pPr>
        <w:rPr>
          <w:i/>
          <w:iCs/>
        </w:rPr>
      </w:pPr>
      <w:r>
        <w:rPr>
          <w:rFonts w:hint="eastAsia"/>
          <w:i/>
          <w:iCs/>
          <w:lang w:eastAsia="zh-CN"/>
        </w:rPr>
        <w:t>T</w:t>
      </w:r>
      <w:r>
        <w:rPr>
          <w:i/>
          <w:iCs/>
          <w:lang w:eastAsia="zh-CN"/>
        </w:rPr>
        <w:t xml:space="preserve">S 22.156 [28] defines the service requirements for the avatar-based real-time communication. And TS 22.228 [138] define the service requirements for IMS. </w:t>
      </w:r>
      <w:r>
        <w:rPr>
          <w:i/>
          <w:iCs/>
        </w:rPr>
        <w:t>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The requirements for a 3D avatar application are largely covered by existing requirements in the 5G standard for IMS.</w:t>
      </w:r>
    </w:p>
    <w:p w14:paraId="0C14B644" w14:textId="77777777" w:rsidR="00CE40C7" w:rsidRDefault="00000000">
      <w:pPr>
        <w:rPr>
          <w:lang w:val="en-US" w:eastAsia="zh-CN"/>
        </w:rPr>
      </w:pPr>
      <w:r>
        <w:rPr>
          <w:rFonts w:ascii="Calibri" w:hint="eastAsia"/>
          <w:lang w:val="en-US" w:eastAsia="zh-CN"/>
        </w:rPr>
        <w:t>T</w:t>
      </w:r>
      <w:r>
        <w:rPr>
          <w:lang w:val="en-US" w:eastAsia="zh-CN"/>
        </w:rPr>
        <w:t xml:space="preserve">he requirements related to what is the </w:t>
      </w:r>
      <w:r>
        <w:rPr>
          <w:rFonts w:ascii="Calibri" w:hint="eastAsia"/>
          <w:lang w:val="en-US" w:eastAsia="zh-CN"/>
        </w:rPr>
        <w:t>intelligent communication assistant</w:t>
      </w:r>
      <w:r>
        <w:rPr>
          <w:lang w:val="en-US" w:eastAsia="zh-CN"/>
        </w:rPr>
        <w:t xml:space="preserve"> are not defined. </w:t>
      </w:r>
    </w:p>
    <w:p w14:paraId="11A11391" w14:textId="77777777" w:rsidR="00CE40C7" w:rsidRDefault="00000000">
      <w:pPr>
        <w:pStyle w:val="3"/>
      </w:pPr>
      <w:bookmarkStart w:id="81" w:name="_Toc201586004"/>
      <w:r>
        <w:rPr>
          <w:rFonts w:hint="eastAsia"/>
        </w:rPr>
        <w:t>6.10</w:t>
      </w:r>
      <w:r>
        <w:t>.6</w:t>
      </w:r>
      <w:r>
        <w:tab/>
        <w:t>Potential New Requirements needed to support the use case</w:t>
      </w:r>
      <w:bookmarkEnd w:id="81"/>
    </w:p>
    <w:p w14:paraId="6B785260" w14:textId="77777777" w:rsidR="00CE40C7" w:rsidRDefault="00000000">
      <w:pPr>
        <w:rPr>
          <w:lang w:val="en-US" w:eastAsia="en-GB"/>
        </w:rPr>
      </w:pPr>
      <w:r>
        <w:rPr>
          <w:lang w:eastAsia="zh-CN"/>
        </w:rPr>
        <w:t>[PR</w:t>
      </w:r>
      <w:r>
        <w:rPr>
          <w:lang w:val="en-US" w:eastAsia="zh-CN"/>
        </w:rPr>
        <w:t xml:space="preserve"> 6.10.</w:t>
      </w:r>
      <w:r>
        <w:rPr>
          <w:lang w:eastAsia="zh-CN"/>
        </w:rPr>
        <w:t xml:space="preserve">6-1] </w:t>
      </w:r>
      <w:r>
        <w:rPr>
          <w:rFonts w:hint="eastAsia"/>
        </w:rPr>
        <w:t>Subject to operator policy</w:t>
      </w:r>
      <w:r>
        <w:rPr>
          <w:rFonts w:hint="eastAsia"/>
          <w:lang w:val="en-US" w:eastAsia="zh-CN"/>
        </w:rPr>
        <w:t xml:space="preserve"> and user</w:t>
      </w:r>
      <w:r>
        <w:rPr>
          <w:lang w:val="en-US" w:eastAsia="zh-CN"/>
        </w:rPr>
        <w:t>’</w:t>
      </w:r>
      <w:r>
        <w:rPr>
          <w:rFonts w:hint="eastAsia"/>
          <w:lang w:val="en-US" w:eastAsia="zh-CN"/>
        </w:rPr>
        <w:t xml:space="preserve">s consent, </w:t>
      </w:r>
      <w:r>
        <w:rPr>
          <w:lang w:val="en-US" w:eastAsia="zh-CN"/>
        </w:rPr>
        <w:t>6G</w:t>
      </w:r>
      <w:r>
        <w:rPr>
          <w:lang w:eastAsia="zh-CN"/>
        </w:rPr>
        <w:t xml:space="preserve"> </w:t>
      </w:r>
      <w:r>
        <w:rPr>
          <w:lang w:val="en-US" w:eastAsia="zh-CN"/>
        </w:rPr>
        <w:t xml:space="preserve">network </w:t>
      </w:r>
      <w:r>
        <w:t>(e.g. in conjunction to</w:t>
      </w:r>
      <w:r>
        <w:rPr>
          <w:rFonts w:hint="eastAsia"/>
          <w:lang w:val="en-US" w:eastAsia="zh-CN"/>
        </w:rPr>
        <w:t xml:space="preserve"> </w:t>
      </w:r>
      <w:r>
        <w:t>IMS)</w:t>
      </w:r>
      <w:r>
        <w:rPr>
          <w:lang w:val="en-US" w:eastAsia="zh-CN"/>
        </w:rPr>
        <w:t xml:space="preserve"> shall</w:t>
      </w:r>
      <w:r>
        <w:rPr>
          <w:lang w:eastAsia="zh-CN"/>
        </w:rPr>
        <w:t xml:space="preserve"> be able to </w:t>
      </w:r>
      <w:r>
        <w:rPr>
          <w:lang w:val="en-US" w:eastAsia="zh-CN"/>
        </w:rPr>
        <w:t>provide</w:t>
      </w:r>
      <w:r>
        <w:rPr>
          <w:lang w:eastAsia="zh-CN"/>
        </w:rPr>
        <w:t xml:space="preserve"> </w:t>
      </w:r>
      <w:r>
        <w:rPr>
          <w:lang w:val="en-US" w:eastAsia="zh-CN"/>
        </w:rPr>
        <w:t>intelligent</w:t>
      </w:r>
      <w:r>
        <w:rPr>
          <w:rFonts w:hint="eastAsia"/>
          <w:lang w:eastAsia="zh-CN"/>
        </w:rPr>
        <w:t xml:space="preserve"> communication assistant</w:t>
      </w:r>
      <w:r>
        <w:rPr>
          <w:lang w:val="en-US" w:eastAsia="zh-CN"/>
        </w:rPr>
        <w:t xml:space="preserve"> service to users.</w:t>
      </w:r>
    </w:p>
    <w:p w14:paraId="01FD2FA1" w14:textId="77777777" w:rsidR="00CE40C7" w:rsidRDefault="00000000">
      <w:pPr>
        <w:rPr>
          <w:rFonts w:eastAsiaTheme="minorEastAsia"/>
          <w:lang w:val="en-US" w:eastAsia="zh-CN"/>
        </w:rPr>
      </w:pPr>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r>
        <w:rPr>
          <w:rFonts w:eastAsia="等线" w:hint="eastAsia"/>
          <w:lang w:val="en-US" w:eastAsia="zh-CN"/>
        </w:rPr>
        <w:t>2</w:t>
      </w:r>
      <w:r>
        <w:rPr>
          <w:rFonts w:eastAsia="等线"/>
          <w:lang w:eastAsia="zh-CN"/>
        </w:rPr>
        <w:t xml:space="preserve">] The </w:t>
      </w:r>
      <w:r>
        <w:rPr>
          <w:lang w:val="en-US" w:eastAsia="zh-CN"/>
        </w:rPr>
        <w:t>6G</w:t>
      </w:r>
      <w:r>
        <w:rPr>
          <w:lang w:eastAsia="zh-CN"/>
        </w:rPr>
        <w:t xml:space="preserve"> </w:t>
      </w:r>
      <w:r>
        <w:rPr>
          <w:lang w:val="en-US" w:eastAsia="zh-CN"/>
        </w:rPr>
        <w:t xml:space="preserve">network </w:t>
      </w:r>
      <w:r>
        <w:rPr>
          <w:rFonts w:eastAsia="等线" w:hint="eastAsia"/>
          <w:lang w:val="en-US" w:eastAsia="zh-CN"/>
        </w:rPr>
        <w:t>shall support charging information</w:t>
      </w:r>
      <w:r>
        <w:rPr>
          <w:rFonts w:eastAsia="等线"/>
          <w:lang w:val="en-US" w:eastAsia="zh-CN"/>
        </w:rPr>
        <w:t xml:space="preserve"> collection</w:t>
      </w:r>
      <w:r>
        <w:rPr>
          <w:rFonts w:eastAsia="等线" w:hint="eastAsia"/>
          <w:lang w:val="en-US" w:eastAsia="zh-CN"/>
        </w:rPr>
        <w:t xml:space="preserve"> for the </w:t>
      </w:r>
      <w:r>
        <w:rPr>
          <w:rFonts w:hint="eastAsia"/>
          <w:lang w:eastAsia="zh-CN"/>
        </w:rPr>
        <w:t>intelligent communication assistant</w:t>
      </w:r>
      <w:r>
        <w:rPr>
          <w:lang w:val="en-US" w:eastAsia="zh-CN"/>
        </w:rPr>
        <w:t xml:space="preserve"> service.</w:t>
      </w:r>
    </w:p>
    <w:p w14:paraId="6918E59D" w14:textId="0E0BA15E" w:rsidR="00CE40C7" w:rsidRDefault="00000000">
      <w:pPr>
        <w:rPr>
          <w:rFonts w:eastAsiaTheme="minorEastAsia"/>
          <w:lang w:val="en-US" w:eastAsia="en-GB"/>
        </w:rPr>
      </w:pPr>
      <w:bookmarkStart w:id="82" w:name="_Hlk198761070"/>
      <w:r>
        <w:rPr>
          <w:rFonts w:eastAsiaTheme="minorEastAsia"/>
          <w:lang w:val="en-US" w:eastAsia="en-GB"/>
        </w:rPr>
        <w:t>[PR 6.10.6-3] Subject to operator’s policy and user’s consent, 6G network (</w:t>
      </w:r>
      <w:bookmarkStart w:id="83" w:name="_Hlk198761051"/>
      <w:r>
        <w:rPr>
          <w:rFonts w:eastAsiaTheme="minorEastAsia"/>
          <w:lang w:val="en-US" w:eastAsia="en-GB"/>
        </w:rPr>
        <w:t>e.g. in conjunction to IMS</w:t>
      </w:r>
      <w:bookmarkEnd w:id="83"/>
      <w:r>
        <w:rPr>
          <w:rFonts w:eastAsiaTheme="minorEastAsia"/>
          <w:lang w:val="en-US" w:eastAsia="en-GB"/>
        </w:rPr>
        <w:t xml:space="preserve">) shall be able to support the interaction </w:t>
      </w:r>
      <w:del w:id="84" w:author="Xiaonan-CMCC 0826-1" w:date="2025-08-27T04:03:00Z" w16du:dateUtc="2025-08-26T20:03:00Z">
        <w:r w:rsidDel="00392335">
          <w:rPr>
            <w:rFonts w:eastAsiaTheme="minorEastAsia"/>
            <w:lang w:val="en-US" w:eastAsia="en-GB"/>
          </w:rPr>
          <w:delText xml:space="preserve">and collaboration </w:delText>
        </w:r>
      </w:del>
      <w:r>
        <w:rPr>
          <w:rFonts w:eastAsiaTheme="minorEastAsia"/>
          <w:lang w:val="en-US" w:eastAsia="en-GB"/>
        </w:rPr>
        <w:t>between different</w:t>
      </w:r>
      <w:ins w:id="85" w:author="Xueqian Bai r1" w:date="2025-08-05T16:37:00Z">
        <w:r>
          <w:rPr>
            <w:rFonts w:hint="eastAsia"/>
            <w:lang w:val="en-US" w:eastAsia="zh-CN"/>
          </w:rPr>
          <w:t xml:space="preserve"> </w:t>
        </w:r>
      </w:ins>
      <w:del w:id="86" w:author="Xueqian Bai r1" w:date="2025-08-05T16:37:00Z">
        <w:r>
          <w:rPr>
            <w:rFonts w:eastAsiaTheme="minorEastAsia"/>
            <w:lang w:val="en-US" w:eastAsia="en-GB"/>
          </w:rPr>
          <w:delText xml:space="preserve"> user’s </w:delText>
        </w:r>
      </w:del>
      <w:r>
        <w:rPr>
          <w:rFonts w:eastAsiaTheme="minorEastAsia"/>
          <w:lang w:val="en-US" w:eastAsia="en-GB"/>
        </w:rPr>
        <w:t>intelligent communication assistants, e.g. during an IMS calling service, both calling and callee parties are using intelligent communication services</w:t>
      </w:r>
      <w:ins w:id="87" w:author="Xueqian Bai r1" w:date="2025-08-05T16:37:00Z">
        <w:del w:id="88" w:author="Xiaonan-CMCC 0826-1" w:date="2025-08-27T00:47:00Z" w16du:dateUtc="2025-08-26T16:47:00Z">
          <w:r w:rsidDel="00817CD6">
            <w:rPr>
              <w:rFonts w:hint="eastAsia"/>
              <w:lang w:val="en-US" w:eastAsia="zh-CN"/>
            </w:rPr>
            <w:delText xml:space="preserve">, or </w:delText>
          </w:r>
          <w:r w:rsidDel="00817CD6">
            <w:rPr>
              <w:rFonts w:eastAsiaTheme="minorEastAsia"/>
              <w:lang w:val="en-US" w:eastAsia="en-GB"/>
            </w:rPr>
            <w:delText>collaboration</w:delText>
          </w:r>
          <w:r w:rsidDel="00817CD6">
            <w:rPr>
              <w:rFonts w:hint="eastAsia"/>
              <w:lang w:val="en-US" w:eastAsia="zh-CN"/>
            </w:rPr>
            <w:delText xml:space="preserve"> between </w:delText>
          </w:r>
        </w:del>
      </w:ins>
      <w:ins w:id="89" w:author="Xueqian Bai r1" w:date="2025-08-05T16:38:00Z">
        <w:del w:id="90" w:author="Xiaonan-CMCC 0826-1" w:date="2025-08-27T00:47:00Z" w16du:dateUtc="2025-08-26T16:47:00Z">
          <w:r w:rsidDel="00817CD6">
            <w:rPr>
              <w:rFonts w:hint="eastAsia"/>
              <w:lang w:val="en-US" w:eastAsia="zh-CN"/>
            </w:rPr>
            <w:delText>operator</w:delText>
          </w:r>
          <w:r w:rsidDel="00817CD6">
            <w:rPr>
              <w:lang w:val="en-US" w:eastAsia="zh-CN"/>
            </w:rPr>
            <w:delText>’</w:delText>
          </w:r>
          <w:r w:rsidDel="00817CD6">
            <w:rPr>
              <w:rFonts w:hint="eastAsia"/>
              <w:lang w:val="en-US" w:eastAsia="zh-CN"/>
            </w:rPr>
            <w:delText xml:space="preserve">s </w:delText>
          </w:r>
          <w:r w:rsidDel="00817CD6">
            <w:rPr>
              <w:rFonts w:eastAsiaTheme="minorEastAsia"/>
              <w:lang w:val="en-US" w:eastAsia="en-GB"/>
            </w:rPr>
            <w:delText>intelligent communication</w:delText>
          </w:r>
          <w:r w:rsidDel="00817CD6">
            <w:rPr>
              <w:rFonts w:hint="eastAsia"/>
              <w:lang w:val="en-US" w:eastAsia="zh-CN"/>
            </w:rPr>
            <w:delText xml:space="preserve"> assistant and third-party AI assistant</w:delText>
          </w:r>
        </w:del>
      </w:ins>
      <w:r>
        <w:rPr>
          <w:rFonts w:eastAsiaTheme="minorEastAsia"/>
          <w:lang w:val="en-US" w:eastAsia="en-GB"/>
        </w:rPr>
        <w:t>.</w:t>
      </w:r>
      <w:bookmarkEnd w:id="82"/>
    </w:p>
    <w:p w14:paraId="7B2DA5BB" w14:textId="77777777" w:rsidR="00CE40C7" w:rsidRDefault="00000000">
      <w:pPr>
        <w:pStyle w:val="EditorsNote"/>
        <w:rPr>
          <w:del w:id="91" w:author="Xueqian Bai r1" w:date="2025-08-05T16:47:00Z"/>
          <w:rFonts w:eastAsiaTheme="minorEastAsia"/>
          <w:lang w:val="en-US" w:eastAsia="en-GB"/>
        </w:rPr>
      </w:pPr>
      <w:del w:id="92" w:author="Xueqian Bai r1" w:date="2025-08-05T16:47:00Z">
        <w:r>
          <w:rPr>
            <w:rFonts w:eastAsiaTheme="minorEastAsia"/>
            <w:lang w:val="en-US" w:eastAsia="en-GB"/>
          </w:rPr>
          <w:delText>Editor’s Note: PR3 is FFS.</w:delText>
        </w:r>
      </w:del>
    </w:p>
    <w:p w14:paraId="3F1592C8" w14:textId="5DE79BA8" w:rsidR="00817CD6" w:rsidRDefault="00817CD6">
      <w:pPr>
        <w:rPr>
          <w:ins w:id="93" w:author="Xiaonan-CMCC 0826-1" w:date="2025-08-27T00:47:00Z" w16du:dateUtc="2025-08-26T16:47:00Z"/>
          <w:rFonts w:eastAsia="等线"/>
          <w:lang w:val="en-US" w:eastAsia="zh-CN"/>
        </w:rPr>
      </w:pPr>
      <w:ins w:id="94" w:author="Xiaonan-CMCC 0826-1" w:date="2025-08-27T00:47:00Z" w16du:dateUtc="2025-08-26T16:47:00Z">
        <w:r w:rsidRPr="00817CD6">
          <w:rPr>
            <w:rFonts w:eastAsia="等线"/>
            <w:lang w:val="en-US" w:eastAsia="zh-CN"/>
          </w:rPr>
          <w:t>[PR 6.10.6-4] Subject to operator’s policy and user’s consent, 6G network (e.g. in conjunction to IMS) shall be able to support the interaction between operator’s intelligent communication</w:t>
        </w:r>
        <w:r>
          <w:rPr>
            <w:rFonts w:eastAsia="等线" w:hint="eastAsia"/>
            <w:lang w:val="en-US" w:eastAsia="zh-CN"/>
          </w:rPr>
          <w:t xml:space="preserve"> </w:t>
        </w:r>
        <w:r w:rsidRPr="00817CD6">
          <w:rPr>
            <w:rFonts w:eastAsia="等线"/>
            <w:lang w:val="en-US" w:eastAsia="zh-CN"/>
          </w:rPr>
          <w:t>assistant and third-party AI assistant.</w:t>
        </w:r>
      </w:ins>
    </w:p>
    <w:p w14:paraId="213BE4C8" w14:textId="4DA8A35C" w:rsidR="00CE40C7" w:rsidRDefault="00000000">
      <w:pPr>
        <w:rPr>
          <w:ins w:id="95" w:author="Xueqian Bai R3" w:date="2025-08-05T14:48:00Z"/>
          <w:rFonts w:eastAsiaTheme="minorEastAsia"/>
          <w:lang w:val="en-US" w:eastAsia="en-GB"/>
        </w:rPr>
      </w:pPr>
      <w:r>
        <w:rPr>
          <w:rFonts w:eastAsiaTheme="minorEastAsia"/>
          <w:lang w:val="en-US" w:eastAsia="en-GB"/>
        </w:rPr>
        <w:lastRenderedPageBreak/>
        <w:t>[PR 6.10.6-</w:t>
      </w:r>
      <w:del w:id="96" w:author="Xiaonan-CMCC 0826-1" w:date="2025-08-27T00:51:00Z" w16du:dateUtc="2025-08-26T16:51:00Z">
        <w:r w:rsidDel="000C7F7F">
          <w:rPr>
            <w:rFonts w:eastAsiaTheme="minorEastAsia"/>
            <w:lang w:val="en-US" w:eastAsia="en-GB"/>
          </w:rPr>
          <w:delText>4</w:delText>
        </w:r>
      </w:del>
      <w:ins w:id="97" w:author="Xiaonan-CMCC 0826-1" w:date="2025-08-27T00:51:00Z" w16du:dateUtc="2025-08-26T16:51:00Z">
        <w:r w:rsidR="000C7F7F">
          <w:rPr>
            <w:rFonts w:eastAsia="等线" w:hint="eastAsia"/>
            <w:lang w:val="en-US" w:eastAsia="zh-CN"/>
          </w:rPr>
          <w:t>5</w:t>
        </w:r>
      </w:ins>
      <w:r>
        <w:rPr>
          <w:rFonts w:eastAsiaTheme="minorEastAsia"/>
          <w:lang w:val="en-US" w:eastAsia="en-GB"/>
        </w:rPr>
        <w:t>] Subject to operator’s policy and user’s consent, the 6G network (e.g. in conjunction to IMS) shall be able to support the intelligent communication assistant to</w:t>
      </w:r>
      <w:r>
        <w:rPr>
          <w:rFonts w:hint="eastAsia"/>
          <w:lang w:val="en-US" w:eastAsia="zh-CN"/>
        </w:rPr>
        <w:t xml:space="preserve"> </w:t>
      </w:r>
      <w:del w:id="98" w:author="Xueqian Bai r1" w:date="2025-08-06T19:04:00Z">
        <w:r>
          <w:rPr>
            <w:rFonts w:eastAsiaTheme="minorEastAsia"/>
            <w:lang w:val="en-US" w:eastAsia="en-GB"/>
          </w:rPr>
          <w:delText>use</w:delText>
        </w:r>
        <w:r>
          <w:rPr>
            <w:rFonts w:hint="eastAsia"/>
            <w:lang w:val="en-US" w:eastAsia="zh-CN"/>
          </w:rPr>
          <w:delText xml:space="preserve"> </w:delText>
        </w:r>
      </w:del>
      <w:ins w:id="99" w:author="Xueqian Bai r1" w:date="2025-08-06T19:04:00Z">
        <w:r>
          <w:rPr>
            <w:rFonts w:hint="eastAsia"/>
            <w:lang w:val="en-US" w:eastAsia="zh-CN"/>
          </w:rPr>
          <w:t xml:space="preserve">invoke </w:t>
        </w:r>
      </w:ins>
      <w:r>
        <w:rPr>
          <w:rFonts w:eastAsiaTheme="minorEastAsia"/>
          <w:lang w:val="en-US" w:eastAsia="en-GB"/>
        </w:rPr>
        <w:t>operator</w:t>
      </w:r>
      <w:ins w:id="100" w:author="Xiaonan-CMCC 0826-1" w:date="2025-08-27T00:50:00Z" w16du:dateUtc="2025-08-26T16:50:00Z">
        <w:r w:rsidR="000C7F7F">
          <w:rPr>
            <w:rFonts w:eastAsia="等线"/>
            <w:lang w:val="en-US" w:eastAsia="zh-CN"/>
          </w:rPr>
          <w:t>’</w:t>
        </w:r>
        <w:r w:rsidR="000C7F7F">
          <w:rPr>
            <w:rFonts w:eastAsia="等线" w:hint="eastAsia"/>
            <w:lang w:val="en-US" w:eastAsia="zh-CN"/>
          </w:rPr>
          <w:t>s</w:t>
        </w:r>
      </w:ins>
      <w:r>
        <w:rPr>
          <w:rFonts w:eastAsiaTheme="minorEastAsia"/>
          <w:lang w:val="en-US" w:eastAsia="en-GB"/>
        </w:rPr>
        <w:t xml:space="preserve"> native capabilities (e.g. AR rendering, XR rendering in service hosting environment, SMS or voice</w:t>
      </w:r>
      <w:ins w:id="101" w:author="Xiaonan-CMCC 0826-1" w:date="2025-08-27T00:49:00Z" w16du:dateUtc="2025-08-26T16:49:00Z">
        <w:r w:rsidR="000C7F7F">
          <w:rPr>
            <w:rFonts w:eastAsia="等线" w:hint="eastAsia"/>
            <w:lang w:val="en-US" w:eastAsia="zh-CN"/>
          </w:rPr>
          <w:t xml:space="preserve">, </w:t>
        </w:r>
        <w:bookmarkStart w:id="102" w:name="_Hlk207160204"/>
        <w:r w:rsidR="000C7F7F">
          <w:rPr>
            <w:rFonts w:eastAsia="等线" w:hint="eastAsia"/>
            <w:lang w:val="en-US" w:eastAsia="zh-CN"/>
          </w:rPr>
          <w:t xml:space="preserve">trigger </w:t>
        </w:r>
      </w:ins>
      <w:ins w:id="103" w:author="Xueqian Bai r1" w:date="2025-08-06T19:04:00Z">
        <w:r>
          <w:rPr>
            <w:rFonts w:eastAsiaTheme="minorEastAsia"/>
            <w:lang w:val="en-US" w:eastAsia="en-GB"/>
          </w:rPr>
          <w:t xml:space="preserve">QoS </w:t>
        </w:r>
        <w:del w:id="104" w:author="Xiaonan-CMCC 0826-1" w:date="2025-08-27T00:49:00Z" w16du:dateUtc="2025-08-26T16:49:00Z">
          <w:r w:rsidDel="000C7F7F">
            <w:rPr>
              <w:rFonts w:eastAsiaTheme="minorEastAsia"/>
              <w:lang w:val="en-US" w:eastAsia="en-GB"/>
            </w:rPr>
            <w:delText>management</w:delText>
          </w:r>
        </w:del>
      </w:ins>
      <w:ins w:id="105" w:author="Xiaonan-CMCC 0826-1" w:date="2025-08-27T00:49:00Z" w16du:dateUtc="2025-08-26T16:49:00Z">
        <w:r w:rsidR="000C7F7F">
          <w:rPr>
            <w:rFonts w:eastAsia="等线" w:hint="eastAsia"/>
            <w:lang w:val="en-US" w:eastAsia="zh-CN"/>
          </w:rPr>
          <w:t>adjustment</w:t>
        </w:r>
      </w:ins>
      <w:bookmarkEnd w:id="102"/>
      <w:ins w:id="106" w:author="Xueqian Bai r1" w:date="2025-08-06T19:04:00Z">
        <w:r>
          <w:rPr>
            <w:rFonts w:eastAsiaTheme="minorEastAsia"/>
            <w:lang w:val="en-US" w:eastAsia="en-GB"/>
          </w:rPr>
          <w:t>, Sensing) to meet user service requirements dynamically</w:t>
        </w:r>
      </w:ins>
      <w:r>
        <w:rPr>
          <w:rFonts w:eastAsiaTheme="minorEastAsia"/>
          <w:lang w:val="en-US" w:eastAsia="en-GB"/>
        </w:rPr>
        <w:t>.</w:t>
      </w:r>
    </w:p>
    <w:p w14:paraId="11C48B39" w14:textId="285A3FA0" w:rsidR="00CE40C7" w:rsidDel="000C7F7F" w:rsidRDefault="00000000">
      <w:pPr>
        <w:rPr>
          <w:ins w:id="107" w:author="Xueqian Bai r1" w:date="2025-08-05T16:44:00Z"/>
          <w:del w:id="108" w:author="Xiaonan-CMCC 0826-1" w:date="2025-08-27T00:50:00Z" w16du:dateUtc="2025-08-26T16:50:00Z"/>
          <w:lang w:val="en-US" w:eastAsia="zh-CN"/>
        </w:rPr>
      </w:pPr>
      <w:ins w:id="109" w:author="Xueqian Bai r1" w:date="2025-08-05T16:41:00Z">
        <w:del w:id="110" w:author="Xiaonan-CMCC 0826-1" w:date="2025-08-27T00:50:00Z" w16du:dateUtc="2025-08-26T16:50:00Z">
          <w:r w:rsidDel="000C7F7F">
            <w:rPr>
              <w:rFonts w:eastAsia="等线"/>
              <w:lang w:eastAsia="zh-CN"/>
            </w:rPr>
            <w:delText>[PR 6.1</w:delText>
          </w:r>
        </w:del>
      </w:ins>
      <w:ins w:id="111" w:author="Xueqian Bai r1" w:date="2025-08-06T19:19:00Z">
        <w:del w:id="112" w:author="Xiaonan-CMCC 0826-1" w:date="2025-08-27T00:50:00Z" w16du:dateUtc="2025-08-26T16:50:00Z">
          <w:r w:rsidDel="000C7F7F">
            <w:rPr>
              <w:rFonts w:eastAsia="等线" w:hint="eastAsia"/>
              <w:lang w:val="en-US" w:eastAsia="zh-CN"/>
            </w:rPr>
            <w:delText>0</w:delText>
          </w:r>
        </w:del>
      </w:ins>
      <w:ins w:id="113" w:author="Xueqian Bai r1" w:date="2025-08-05T16:41:00Z">
        <w:del w:id="114" w:author="Xiaonan-CMCC 0826-1" w:date="2025-08-27T00:50:00Z" w16du:dateUtc="2025-08-26T16:50:00Z">
          <w:r w:rsidDel="000C7F7F">
            <w:rPr>
              <w:rFonts w:eastAsia="等线"/>
              <w:lang w:eastAsia="zh-CN"/>
            </w:rPr>
            <w:delText>.6-</w:delText>
          </w:r>
        </w:del>
      </w:ins>
      <w:ins w:id="115" w:author="Xueqian Bai r1" w:date="2025-08-05T16:42:00Z">
        <w:del w:id="116" w:author="Xiaonan-CMCC 0826-1" w:date="2025-08-27T00:50:00Z" w16du:dateUtc="2025-08-26T16:50:00Z">
          <w:r w:rsidDel="000C7F7F">
            <w:rPr>
              <w:rFonts w:eastAsia="等线" w:hint="eastAsia"/>
              <w:lang w:val="en-US" w:eastAsia="zh-CN"/>
            </w:rPr>
            <w:delText>5</w:delText>
          </w:r>
        </w:del>
      </w:ins>
      <w:ins w:id="117" w:author="Xueqian Bai r1" w:date="2025-08-05T16:41:00Z">
        <w:del w:id="118" w:author="Xiaonan-CMCC 0826-1" w:date="2025-08-27T00:50:00Z" w16du:dateUtc="2025-08-26T16:50:00Z">
          <w:r w:rsidDel="000C7F7F">
            <w:rPr>
              <w:rFonts w:eastAsia="等线"/>
              <w:lang w:eastAsia="zh-CN"/>
            </w:rPr>
            <w:delText xml:space="preserve">] </w:delText>
          </w:r>
          <w:r w:rsidDel="000C7F7F">
            <w:rPr>
              <w:rFonts w:eastAsia="Yu Mincho"/>
            </w:rPr>
            <w:delText>Subject to operator’s policy</w:delText>
          </w:r>
          <w:r w:rsidDel="000C7F7F">
            <w:rPr>
              <w:rFonts w:hint="eastAsia"/>
              <w:lang w:val="en-US" w:eastAsia="zh-CN"/>
            </w:rPr>
            <w:delText xml:space="preserve"> and user</w:delText>
          </w:r>
          <w:r w:rsidDel="000C7F7F">
            <w:rPr>
              <w:lang w:val="en-US" w:eastAsia="zh-CN"/>
            </w:rPr>
            <w:delText>’</w:delText>
          </w:r>
          <w:r w:rsidDel="000C7F7F">
            <w:rPr>
              <w:rFonts w:hint="eastAsia"/>
              <w:lang w:val="en-US" w:eastAsia="zh-CN"/>
            </w:rPr>
            <w:delText>s consent</w:delText>
          </w:r>
          <w:r w:rsidDel="000C7F7F">
            <w:rPr>
              <w:rFonts w:eastAsia="Yu Mincho"/>
            </w:rPr>
            <w:delText xml:space="preserve">, </w:delText>
          </w:r>
          <w:r w:rsidDel="000C7F7F">
            <w:rPr>
              <w:rFonts w:hint="eastAsia"/>
              <w:lang w:val="en-US" w:eastAsia="zh-CN"/>
            </w:rPr>
            <w:delText>t</w:delText>
          </w:r>
          <w:r w:rsidDel="000C7F7F">
            <w:rPr>
              <w:rFonts w:eastAsia="等线"/>
              <w:lang w:eastAsia="zh-CN"/>
            </w:rPr>
            <w:delText xml:space="preserve">he 6G system </w:delText>
          </w:r>
          <w:r w:rsidDel="000C7F7F">
            <w:delText>(e.g. in conjunction to</w:delText>
          </w:r>
          <w:r w:rsidDel="000C7F7F">
            <w:rPr>
              <w:rFonts w:hint="eastAsia"/>
              <w:lang w:val="en-US" w:eastAsia="zh-CN"/>
            </w:rPr>
            <w:delText xml:space="preserve"> </w:delText>
          </w:r>
          <w:r w:rsidDel="000C7F7F">
            <w:delText>IMS)</w:delText>
          </w:r>
          <w:r w:rsidDel="000C7F7F">
            <w:rPr>
              <w:rFonts w:hint="eastAsia"/>
              <w:lang w:val="en-US" w:eastAsia="zh-CN"/>
            </w:rPr>
            <w:delText xml:space="preserve"> </w:delText>
          </w:r>
          <w:r w:rsidDel="000C7F7F">
            <w:rPr>
              <w:rFonts w:eastAsia="等线"/>
              <w:lang w:eastAsia="zh-CN"/>
            </w:rPr>
            <w:delText xml:space="preserve">shall provide </w:delText>
          </w:r>
        </w:del>
      </w:ins>
      <w:ins w:id="119" w:author="Xueqian Bai r1" w:date="2025-08-05T16:45:00Z">
        <w:del w:id="120" w:author="Xiaonan-CMCC 0826-1" w:date="2025-08-27T00:50:00Z" w16du:dateUtc="2025-08-26T16:50:00Z">
          <w:r w:rsidDel="000C7F7F">
            <w:rPr>
              <w:rFonts w:eastAsia="等线" w:hint="eastAsia"/>
              <w:lang w:val="en-US" w:eastAsia="zh-CN"/>
            </w:rPr>
            <w:delText xml:space="preserve">the </w:delText>
          </w:r>
        </w:del>
      </w:ins>
      <w:ins w:id="121" w:author="Xueqian Bai r1" w:date="2025-08-05T16:46:00Z">
        <w:del w:id="122" w:author="Xiaonan-CMCC 0826-1" w:date="2025-08-27T00:50:00Z" w16du:dateUtc="2025-08-26T16:50:00Z">
          <w:r w:rsidDel="000C7F7F">
            <w:rPr>
              <w:rFonts w:eastAsia="等线" w:hint="eastAsia"/>
              <w:lang w:val="en-US" w:eastAsia="zh-CN"/>
            </w:rPr>
            <w:delText xml:space="preserve">secure </w:delText>
          </w:r>
        </w:del>
      </w:ins>
      <w:ins w:id="123" w:author="Xueqian Bai r1" w:date="2025-08-05T16:45:00Z">
        <w:del w:id="124" w:author="Xiaonan-CMCC 0826-1" w:date="2025-08-27T00:50:00Z" w16du:dateUtc="2025-08-26T16:50:00Z">
          <w:r w:rsidDel="000C7F7F">
            <w:rPr>
              <w:rFonts w:eastAsia="等线" w:hint="eastAsia"/>
              <w:lang w:eastAsia="zh-CN"/>
            </w:rPr>
            <w:delText>registration</w:delText>
          </w:r>
        </w:del>
      </w:ins>
      <w:ins w:id="125" w:author="Xueqian Bai r1" w:date="2025-08-05T16:46:00Z">
        <w:del w:id="126" w:author="Xiaonan-CMCC 0826-1" w:date="2025-08-27T00:50:00Z" w16du:dateUtc="2025-08-26T16:50:00Z">
          <w:r w:rsidDel="000C7F7F">
            <w:rPr>
              <w:rFonts w:eastAsia="等线" w:hint="eastAsia"/>
              <w:lang w:val="en-US" w:eastAsia="zh-CN"/>
            </w:rPr>
            <w:delText xml:space="preserve"> and discovery </w:delText>
          </w:r>
        </w:del>
      </w:ins>
      <w:ins w:id="127" w:author="Xueqian Bai r1" w:date="2025-08-05T16:45:00Z">
        <w:del w:id="128" w:author="Xiaonan-CMCC 0826-1" w:date="2025-08-27T00:50:00Z" w16du:dateUtc="2025-08-26T16:50:00Z">
          <w:r w:rsidDel="000C7F7F">
            <w:rPr>
              <w:rFonts w:eastAsia="等线" w:hint="eastAsia"/>
              <w:lang w:val="en-US" w:eastAsia="zh-CN"/>
            </w:rPr>
            <w:delText>policy</w:delText>
          </w:r>
        </w:del>
      </w:ins>
      <w:ins w:id="129" w:author="Xueqian Bai r1" w:date="2025-08-05T16:41:00Z">
        <w:del w:id="130" w:author="Xiaonan-CMCC 0826-1" w:date="2025-08-27T00:50:00Z" w16du:dateUtc="2025-08-26T16:50:00Z">
          <w:r w:rsidDel="000C7F7F">
            <w:rPr>
              <w:rFonts w:eastAsia="等线"/>
              <w:lang w:eastAsia="zh-CN"/>
            </w:rPr>
            <w:delText xml:space="preserve"> for</w:delText>
          </w:r>
        </w:del>
      </w:ins>
      <w:ins w:id="131" w:author="Xueqian Bai r1" w:date="2025-08-05T16:46:00Z">
        <w:del w:id="132" w:author="Xiaonan-CMCC 0826-1" w:date="2025-08-27T00:50:00Z" w16du:dateUtc="2025-08-26T16:50:00Z">
          <w:r w:rsidDel="000C7F7F">
            <w:rPr>
              <w:rFonts w:eastAsia="等线" w:hint="eastAsia"/>
              <w:lang w:val="en-US" w:eastAsia="zh-CN"/>
            </w:rPr>
            <w:delText xml:space="preserve"> </w:delText>
          </w:r>
        </w:del>
      </w:ins>
      <w:ins w:id="133" w:author="Xueqian Bai r1" w:date="2025-08-06T19:00:00Z">
        <w:del w:id="134" w:author="Xiaonan-CMCC 0826-1" w:date="2025-08-27T00:50:00Z" w16du:dateUtc="2025-08-26T16:50:00Z">
          <w:r w:rsidDel="000C7F7F">
            <w:rPr>
              <w:rFonts w:eastAsia="等线"/>
              <w:lang w:val="en-US" w:eastAsia="zh-CN"/>
            </w:rPr>
            <w:delText>authorized</w:delText>
          </w:r>
          <w:r w:rsidDel="000C7F7F">
            <w:rPr>
              <w:rFonts w:eastAsia="等线" w:hint="eastAsia"/>
              <w:lang w:val="en-US" w:eastAsia="zh-CN"/>
            </w:rPr>
            <w:delText xml:space="preserve"> </w:delText>
          </w:r>
        </w:del>
      </w:ins>
      <w:ins w:id="135" w:author="Xueqian Bai r1" w:date="2025-08-05T16:44:00Z">
        <w:del w:id="136" w:author="Xiaonan-CMCC 0826-1" w:date="2025-08-27T00:50:00Z" w16du:dateUtc="2025-08-26T16:50:00Z">
          <w:r w:rsidDel="000C7F7F">
            <w:rPr>
              <w:rFonts w:eastAsia="等线" w:hint="eastAsia"/>
              <w:lang w:val="en-US" w:eastAsia="zh-CN"/>
            </w:rPr>
            <w:delText>third-party domain</w:delText>
          </w:r>
          <w:r w:rsidDel="000C7F7F">
            <w:rPr>
              <w:rFonts w:eastAsia="等线"/>
              <w:lang w:val="en-US" w:eastAsia="zh-CN"/>
            </w:rPr>
            <w:delText>’</w:delText>
          </w:r>
          <w:r w:rsidDel="000C7F7F">
            <w:rPr>
              <w:rFonts w:eastAsia="等线" w:hint="eastAsia"/>
              <w:lang w:val="en-US" w:eastAsia="zh-CN"/>
            </w:rPr>
            <w:delText xml:space="preserve">s </w:delText>
          </w:r>
          <w:r w:rsidDel="000C7F7F">
            <w:rPr>
              <w:rFonts w:hint="eastAsia"/>
              <w:lang w:val="en-US" w:eastAsia="zh-CN"/>
            </w:rPr>
            <w:delText>AI</w:delText>
          </w:r>
        </w:del>
      </w:ins>
      <w:ins w:id="137" w:author="Xueqian Bai r1" w:date="2025-08-05T16:43:00Z">
        <w:del w:id="138" w:author="Xiaonan-CMCC 0826-1" w:date="2025-08-27T00:50:00Z" w16du:dateUtc="2025-08-26T16:50:00Z">
          <w:r w:rsidDel="000C7F7F">
            <w:rPr>
              <w:rFonts w:hint="eastAsia"/>
              <w:lang w:val="en-US" w:eastAsia="zh-CN"/>
            </w:rPr>
            <w:delText xml:space="preserve"> assistant </w:delText>
          </w:r>
        </w:del>
      </w:ins>
      <w:ins w:id="139" w:author="Xueqian Bai r1" w:date="2025-08-05T16:46:00Z">
        <w:del w:id="140" w:author="Xiaonan-CMCC 0826-1" w:date="2025-08-27T00:50:00Z" w16du:dateUtc="2025-08-26T16:50:00Z">
          <w:r w:rsidDel="000C7F7F">
            <w:rPr>
              <w:rFonts w:hint="eastAsia"/>
              <w:lang w:val="en-US" w:eastAsia="zh-CN"/>
            </w:rPr>
            <w:delText>and/or capabilities.</w:delText>
          </w:r>
        </w:del>
      </w:ins>
    </w:p>
    <w:p w14:paraId="3C1DD6E2" w14:textId="399F0482" w:rsidR="00CE40C7" w:rsidRPr="004D380E" w:rsidRDefault="00000000" w:rsidP="004D380E">
      <w:pPr>
        <w:keepLines/>
        <w:ind w:left="1135" w:hanging="851"/>
        <w:rPr>
          <w:ins w:id="141" w:author="Xueqian Bai r1" w:date="2025-08-05T16:43:00Z"/>
          <w:rStyle w:val="NOChar"/>
          <w:lang w:eastAsia="en-GB"/>
        </w:rPr>
      </w:pPr>
      <w:ins w:id="142" w:author="Xueqian Bai r1" w:date="2025-08-05T16:44:00Z">
        <w:del w:id="143" w:author="Xiaonan-CMCC 0826-1" w:date="2025-08-27T00:50:00Z" w16du:dateUtc="2025-08-26T16:50:00Z">
          <w:r w:rsidRPr="004D380E" w:rsidDel="000C7F7F">
            <w:rPr>
              <w:rStyle w:val="NOChar"/>
              <w:rFonts w:hint="eastAsia"/>
              <w:lang w:eastAsia="en-GB"/>
            </w:rPr>
            <w:delText xml:space="preserve">Note: The third-party domain could include </w:delText>
          </w:r>
        </w:del>
      </w:ins>
      <w:ins w:id="144" w:author="Xueqian Bai r1" w:date="2025-08-05T16:45:00Z">
        <w:del w:id="145" w:author="Xiaonan-CMCC 0826-1" w:date="2025-08-27T00:50:00Z" w16du:dateUtc="2025-08-26T16:50:00Z">
          <w:r w:rsidRPr="004D380E" w:rsidDel="000C7F7F">
            <w:rPr>
              <w:rStyle w:val="NOChar"/>
              <w:rFonts w:hint="eastAsia"/>
              <w:lang w:eastAsia="en-GB"/>
            </w:rPr>
            <w:delText xml:space="preserve">e.g. </w:delText>
          </w:r>
        </w:del>
      </w:ins>
      <w:ins w:id="146" w:author="Xueqian Bai r1" w:date="2025-08-05T16:44:00Z">
        <w:del w:id="147" w:author="Xiaonan-CMCC 0826-1" w:date="2025-08-27T00:50:00Z" w16du:dateUtc="2025-08-26T16:50:00Z">
          <w:r w:rsidRPr="004D380E" w:rsidDel="000C7F7F">
            <w:rPr>
              <w:rStyle w:val="NOChar"/>
              <w:rFonts w:hint="eastAsia"/>
              <w:lang w:eastAsia="en-GB"/>
            </w:rPr>
            <w:delText>Internet</w:delText>
          </w:r>
        </w:del>
      </w:ins>
      <w:ins w:id="148" w:author="Xueqian Bai r1" w:date="2025-08-05T16:45:00Z">
        <w:del w:id="149" w:author="Xiaonan-CMCC 0826-1" w:date="2025-08-27T00:50:00Z" w16du:dateUtc="2025-08-26T16:50:00Z">
          <w:r w:rsidRPr="004D380E" w:rsidDel="000C7F7F">
            <w:rPr>
              <w:rStyle w:val="NOChar"/>
              <w:rFonts w:hint="eastAsia"/>
              <w:lang w:eastAsia="en-GB"/>
            </w:rPr>
            <w:delText>,</w:delText>
          </w:r>
        </w:del>
      </w:ins>
      <w:ins w:id="150" w:author="Xueqian Bai r1" w:date="2025-08-05T16:44:00Z">
        <w:del w:id="151" w:author="Xiaonan-CMCC 0826-1" w:date="2025-08-27T00:50:00Z" w16du:dateUtc="2025-08-26T16:50:00Z">
          <w:r w:rsidRPr="004D380E" w:rsidDel="000C7F7F">
            <w:rPr>
              <w:rStyle w:val="NOChar"/>
              <w:rFonts w:hint="eastAsia"/>
              <w:lang w:eastAsia="en-GB"/>
            </w:rPr>
            <w:delText xml:space="preserve"> </w:delText>
          </w:r>
        </w:del>
      </w:ins>
      <w:ins w:id="152" w:author="Xueqian Bai r1" w:date="2025-08-05T16:45:00Z">
        <w:del w:id="153" w:author="Xiaonan-CMCC 0826-1" w:date="2025-08-27T00:50:00Z" w16du:dateUtc="2025-08-26T16:50:00Z">
          <w:r w:rsidRPr="004D380E" w:rsidDel="000C7F7F">
            <w:rPr>
              <w:rStyle w:val="NOChar"/>
              <w:rFonts w:hint="eastAsia"/>
              <w:lang w:eastAsia="en-GB"/>
            </w:rPr>
            <w:delText>Private network etc.</w:delText>
          </w:r>
        </w:del>
      </w:ins>
    </w:p>
    <w:p w14:paraId="5FC97963" w14:textId="563A8464" w:rsidR="00CE40C7" w:rsidRDefault="00000000">
      <w:pPr>
        <w:rPr>
          <w:ins w:id="154" w:author="Xueqian Bai r1" w:date="2025-08-05T15:10:00Z"/>
          <w:lang w:val="en-US" w:eastAsia="zh-CN"/>
        </w:rPr>
      </w:pPr>
      <w:ins w:id="155" w:author="Xueqian Bai r1" w:date="2025-08-05T14:49:00Z">
        <w:r>
          <w:rPr>
            <w:rFonts w:eastAsia="等线"/>
            <w:lang w:eastAsia="zh-CN"/>
          </w:rPr>
          <w:t>[PR</w:t>
        </w:r>
        <w:r>
          <w:rPr>
            <w:rFonts w:eastAsia="等线" w:hint="eastAsia"/>
            <w:lang w:val="en-US" w:eastAsia="zh-CN"/>
          </w:rPr>
          <w:t xml:space="preserve"> 6</w:t>
        </w:r>
        <w:r>
          <w:rPr>
            <w:lang w:val="en-US" w:eastAsia="zh-CN"/>
          </w:rPr>
          <w:t>.10.</w:t>
        </w:r>
        <w:r>
          <w:rPr>
            <w:lang w:eastAsia="zh-CN"/>
          </w:rPr>
          <w:t>6</w:t>
        </w:r>
        <w:r>
          <w:rPr>
            <w:rFonts w:eastAsia="等线"/>
            <w:lang w:eastAsia="zh-CN"/>
          </w:rPr>
          <w:t>-</w:t>
        </w:r>
      </w:ins>
      <w:ins w:id="156" w:author="Xueqian Bai r1" w:date="2025-08-05T16:42:00Z">
        <w:r>
          <w:rPr>
            <w:rFonts w:eastAsia="等线" w:hint="eastAsia"/>
            <w:lang w:val="en-US" w:eastAsia="zh-CN"/>
          </w:rPr>
          <w:t>6</w:t>
        </w:r>
      </w:ins>
      <w:ins w:id="157" w:author="Xueqian Bai r1" w:date="2025-08-05T14:49:00Z">
        <w:r>
          <w:rPr>
            <w:rFonts w:eastAsia="等线"/>
            <w:lang w:eastAsia="zh-CN"/>
          </w:rPr>
          <w:t xml:space="preserve">] </w:t>
        </w:r>
        <w:r>
          <w:rPr>
            <w:rFonts w:eastAsia="Yu Mincho"/>
          </w:rPr>
          <w:t>Subject to operator’s policy</w:t>
        </w:r>
        <w:r>
          <w:rPr>
            <w:rFonts w:hint="eastAsia"/>
            <w:lang w:val="en-US" w:eastAsia="zh-CN"/>
          </w:rPr>
          <w:t xml:space="preserve"> and user</w:t>
        </w:r>
        <w:r>
          <w:rPr>
            <w:lang w:val="en-US" w:eastAsia="zh-CN"/>
          </w:rPr>
          <w:t>’</w:t>
        </w:r>
        <w:r>
          <w:rPr>
            <w:rFonts w:hint="eastAsia"/>
            <w:lang w:val="en-US" w:eastAsia="zh-CN"/>
          </w:rPr>
          <w:t>s consent</w:t>
        </w:r>
        <w:r>
          <w:rPr>
            <w:rFonts w:eastAsia="Yu Mincho"/>
          </w:rPr>
          <w:t xml:space="preserve">, </w:t>
        </w:r>
      </w:ins>
      <w:ins w:id="158" w:author="Xueqian Bai r1" w:date="2025-08-05T14:51:00Z">
        <w:del w:id="159" w:author="Xiaonan-CMCC 0826-1" w:date="2025-08-27T00:50:00Z" w16du:dateUtc="2025-08-26T16:50:00Z">
          <w:r w:rsidDel="000C7F7F">
            <w:rPr>
              <w:rFonts w:hint="eastAsia"/>
              <w:lang w:val="en-US" w:eastAsia="zh-CN"/>
            </w:rPr>
            <w:delText xml:space="preserve">in case of the network's </w:delText>
          </w:r>
          <w:r w:rsidDel="000C7F7F">
            <w:rPr>
              <w:rFonts w:eastAsiaTheme="minorEastAsia"/>
              <w:lang w:val="en-US" w:eastAsia="en-GB"/>
            </w:rPr>
            <w:delText>native capabilities</w:delText>
          </w:r>
          <w:r w:rsidDel="000C7F7F">
            <w:rPr>
              <w:rFonts w:hint="eastAsia"/>
              <w:lang w:val="en-US" w:eastAsia="zh-CN"/>
            </w:rPr>
            <w:delText xml:space="preserve"> are unable to meet users' needs or requirements, </w:delText>
          </w:r>
        </w:del>
      </w:ins>
      <w:ins w:id="160" w:author="Xueqian Bai r1" w:date="2025-08-05T14:49:00Z">
        <w:r>
          <w:rPr>
            <w:rFonts w:eastAsia="Yu Mincho"/>
          </w:rPr>
          <w:t>t</w:t>
        </w:r>
        <w:r>
          <w:rPr>
            <w:rFonts w:eastAsia="Yu Mincho" w:hint="eastAsia"/>
          </w:rPr>
          <w:t xml:space="preserve">he </w:t>
        </w:r>
        <w:r>
          <w:rPr>
            <w:rFonts w:hint="eastAsia"/>
            <w:lang w:val="en-US" w:eastAsia="zh-CN"/>
          </w:rPr>
          <w:t>6G</w:t>
        </w:r>
        <w:r>
          <w:rPr>
            <w:lang w:eastAsia="zh-CN"/>
          </w:rPr>
          <w:t xml:space="preserve"> </w:t>
        </w:r>
        <w:r>
          <w:rPr>
            <w:rFonts w:hint="eastAsia"/>
            <w:lang w:val="en-US" w:eastAsia="zh-CN"/>
          </w:rPr>
          <w:t xml:space="preserve">network </w:t>
        </w:r>
        <w:r>
          <w:t>(e.g. in conjunction to</w:t>
        </w:r>
        <w:r>
          <w:rPr>
            <w:rFonts w:hint="eastAsia"/>
            <w:lang w:val="en-US" w:eastAsia="zh-CN"/>
          </w:rPr>
          <w:t xml:space="preserve"> </w:t>
        </w:r>
        <w:r>
          <w:t>IMS)</w:t>
        </w:r>
        <w:r>
          <w:rPr>
            <w:lang w:val="en-US" w:eastAsia="zh-CN"/>
          </w:rPr>
          <w:t xml:space="preserve"> </w:t>
        </w:r>
        <w:r>
          <w:rPr>
            <w:rFonts w:eastAsia="等线" w:hint="eastAsia"/>
            <w:lang w:val="en-US" w:eastAsia="zh-CN"/>
          </w:rPr>
          <w:t>shall</w:t>
        </w:r>
        <w:r>
          <w:rPr>
            <w:rFonts w:eastAsia="等线"/>
            <w:lang w:eastAsia="zh-CN"/>
          </w:rPr>
          <w:t xml:space="preserve"> be able to support</w:t>
        </w:r>
        <w:r>
          <w:rPr>
            <w:rFonts w:eastAsia="等线" w:hint="eastAsia"/>
            <w:lang w:val="en-US" w:eastAsia="zh-CN"/>
          </w:rPr>
          <w:t xml:space="preserve"> invok</w:t>
        </w:r>
      </w:ins>
      <w:ins w:id="161" w:author="Xueqian Bai r1" w:date="2025-08-05T14:52:00Z">
        <w:r>
          <w:rPr>
            <w:rFonts w:eastAsia="等线" w:hint="eastAsia"/>
            <w:lang w:val="en-US" w:eastAsia="zh-CN"/>
          </w:rPr>
          <w:t>ing</w:t>
        </w:r>
      </w:ins>
      <w:ins w:id="162" w:author="Xueqian Bai r1" w:date="2025-08-05T14:49:00Z">
        <w:r>
          <w:rPr>
            <w:rFonts w:eastAsia="等线" w:hint="eastAsia"/>
            <w:lang w:val="en-US" w:eastAsia="zh-CN"/>
          </w:rPr>
          <w:t xml:space="preserve"> </w:t>
        </w:r>
      </w:ins>
      <w:ins w:id="163" w:author="Xiaonan-CMCC 0826-1" w:date="2025-08-27T00:50:00Z" w16du:dateUtc="2025-08-26T16:50:00Z">
        <w:r w:rsidR="000C7F7F">
          <w:rPr>
            <w:rFonts w:eastAsia="等线"/>
            <w:lang w:val="en-US" w:eastAsia="zh-CN"/>
          </w:rPr>
          <w:t>authorized</w:t>
        </w:r>
        <w:r w:rsidR="000C7F7F">
          <w:rPr>
            <w:rFonts w:eastAsia="等线" w:hint="eastAsia"/>
            <w:lang w:val="en-US" w:eastAsia="zh-CN"/>
          </w:rPr>
          <w:t xml:space="preserve"> </w:t>
        </w:r>
      </w:ins>
      <w:ins w:id="164" w:author="Xueqian Bai r1" w:date="2025-08-05T14:57:00Z">
        <w:r>
          <w:rPr>
            <w:rFonts w:eastAsia="等线" w:hint="eastAsia"/>
            <w:lang w:val="en-US" w:eastAsia="zh-CN"/>
          </w:rPr>
          <w:t>third-</w:t>
        </w:r>
      </w:ins>
      <w:ins w:id="165" w:author="Xueqian Bai r1" w:date="2025-08-05T14:49:00Z">
        <w:r>
          <w:rPr>
            <w:rFonts w:eastAsia="等线"/>
            <w:lang w:eastAsia="zh-CN"/>
          </w:rPr>
          <w:t xml:space="preserve"> party </w:t>
        </w:r>
        <w:r>
          <w:rPr>
            <w:rFonts w:eastAsia="等线" w:hint="eastAsia"/>
            <w:lang w:eastAsia="zh-CN"/>
          </w:rPr>
          <w:t>capabilities</w:t>
        </w:r>
        <w:r>
          <w:rPr>
            <w:rFonts w:eastAsia="等线" w:hint="eastAsia"/>
            <w:lang w:val="en-US" w:eastAsia="zh-CN"/>
          </w:rPr>
          <w:t xml:space="preserve"> (</w:t>
        </w:r>
        <w:r>
          <w:rPr>
            <w:rFonts w:eastAsia="Times New Roman"/>
            <w:lang w:eastAsia="zh-CN"/>
          </w:rPr>
          <w:t xml:space="preserve">e.g. </w:t>
        </w:r>
      </w:ins>
      <w:ins w:id="166" w:author="Xueqian Bai r1" w:date="2025-08-05T14:59:00Z">
        <w:r>
          <w:rPr>
            <w:rFonts w:eastAsia="Times New Roman" w:hint="eastAsia"/>
            <w:lang w:val="en-US" w:eastAsia="zh-CN"/>
          </w:rPr>
          <w:t>the weather inqu</w:t>
        </w:r>
      </w:ins>
      <w:ins w:id="167" w:author="Xueqian Bai r1" w:date="2025-08-05T15:00:00Z">
        <w:r>
          <w:rPr>
            <w:rFonts w:eastAsia="Times New Roman" w:hint="eastAsia"/>
            <w:lang w:val="en-US" w:eastAsia="zh-CN"/>
          </w:rPr>
          <w:t xml:space="preserve">iry, </w:t>
        </w:r>
      </w:ins>
      <w:ins w:id="168" w:author="Xueqian Bai r1" w:date="2025-08-05T14:49:00Z">
        <w:r>
          <w:rPr>
            <w:rFonts w:hint="eastAsia"/>
            <w:lang w:val="en-US" w:eastAsia="zh-CN"/>
          </w:rPr>
          <w:t xml:space="preserve">the </w:t>
        </w:r>
      </w:ins>
      <w:ins w:id="169" w:author="Xueqian Bai r1" w:date="2025-08-05T14:53:00Z">
        <w:r>
          <w:rPr>
            <w:rFonts w:hint="eastAsia"/>
            <w:lang w:val="en-US" w:eastAsia="zh-CN"/>
          </w:rPr>
          <w:t xml:space="preserve">language </w:t>
        </w:r>
      </w:ins>
      <w:ins w:id="170" w:author="Xueqian Bai r1" w:date="2025-08-05T14:49:00Z">
        <w:r>
          <w:rPr>
            <w:rFonts w:hint="eastAsia"/>
            <w:lang w:val="en-US" w:eastAsia="zh-CN"/>
          </w:rPr>
          <w:t>translation</w:t>
        </w:r>
      </w:ins>
      <w:ins w:id="171" w:author="Xueqian Bai r1" w:date="2025-08-05T14:54:00Z">
        <w:r>
          <w:rPr>
            <w:rFonts w:hint="eastAsia"/>
            <w:lang w:val="en-US" w:eastAsia="zh-CN"/>
          </w:rPr>
          <w:t>, the takeout services</w:t>
        </w:r>
      </w:ins>
      <w:ins w:id="172" w:author="Xueqian Bai r1" w:date="2025-08-05T14:49:00Z">
        <w:r>
          <w:rPr>
            <w:rFonts w:eastAsia="等线" w:hint="eastAsia"/>
            <w:lang w:val="en-US" w:eastAsia="zh-CN"/>
          </w:rPr>
          <w:t>)</w:t>
        </w:r>
      </w:ins>
      <w:ins w:id="173" w:author="huawei" w:date="2025-08-05T20:07:00Z">
        <w:r>
          <w:rPr>
            <w:rFonts w:eastAsia="等线"/>
            <w:lang w:val="en-US" w:eastAsia="zh-CN"/>
          </w:rPr>
          <w:t xml:space="preserve"> </w:t>
        </w:r>
      </w:ins>
      <w:ins w:id="174" w:author="Xueqian Bai r1" w:date="2025-08-06T19:01:00Z">
        <w:r>
          <w:rPr>
            <w:rFonts w:eastAsia="等线"/>
            <w:lang w:val="en-US" w:eastAsia="zh-CN"/>
          </w:rPr>
          <w:t>and/or obtain various information from third-party</w:t>
        </w:r>
      </w:ins>
      <w:ins w:id="175" w:author="Xueqian Bai r1" w:date="2025-08-05T14:49:00Z">
        <w:r>
          <w:rPr>
            <w:rFonts w:hint="eastAsia"/>
            <w:lang w:val="en-US" w:eastAsia="zh-CN"/>
          </w:rPr>
          <w:t>.</w:t>
        </w:r>
      </w:ins>
    </w:p>
    <w:p w14:paraId="4F42AA46" w14:textId="0A0FBFA3" w:rsidR="00CE40C7" w:rsidRDefault="00000000">
      <w:pPr>
        <w:rPr>
          <w:ins w:id="176" w:author="Xueqian Bai r1" w:date="2025-08-05T16:40:00Z"/>
          <w:rFonts w:eastAsia="等线"/>
          <w:lang w:val="en-US" w:eastAsia="zh-CN"/>
        </w:rPr>
      </w:pPr>
      <w:ins w:id="177" w:author="Xueqian Bai r1" w:date="2025-08-05T15:10:00Z">
        <w:del w:id="178" w:author="Xiaonan-CMCC 0826-1" w:date="2025-08-27T00:51:00Z" w16du:dateUtc="2025-08-26T16:51:00Z">
          <w:r w:rsidDel="000C7F7F">
            <w:rPr>
              <w:rFonts w:eastAsia="等线"/>
              <w:lang w:eastAsia="zh-CN"/>
            </w:rPr>
            <w:delText>[PR</w:delText>
          </w:r>
          <w:r w:rsidDel="000C7F7F">
            <w:rPr>
              <w:rFonts w:eastAsia="等线" w:hint="eastAsia"/>
              <w:lang w:val="en-US" w:eastAsia="zh-CN"/>
            </w:rPr>
            <w:delText xml:space="preserve"> 6</w:delText>
          </w:r>
          <w:r w:rsidDel="000C7F7F">
            <w:rPr>
              <w:lang w:val="en-US" w:eastAsia="zh-CN"/>
            </w:rPr>
            <w:delText>.10.</w:delText>
          </w:r>
          <w:r w:rsidDel="000C7F7F">
            <w:rPr>
              <w:lang w:eastAsia="zh-CN"/>
            </w:rPr>
            <w:delText>6</w:delText>
          </w:r>
          <w:r w:rsidDel="000C7F7F">
            <w:rPr>
              <w:rFonts w:eastAsia="等线"/>
              <w:lang w:eastAsia="zh-CN"/>
            </w:rPr>
            <w:delText>-</w:delText>
          </w:r>
        </w:del>
      </w:ins>
      <w:ins w:id="179" w:author="Xueqian Bai r1" w:date="2025-08-05T16:42:00Z">
        <w:del w:id="180" w:author="Xiaonan-CMCC 0826-1" w:date="2025-08-27T00:51:00Z" w16du:dateUtc="2025-08-26T16:51:00Z">
          <w:r w:rsidDel="000C7F7F">
            <w:rPr>
              <w:rFonts w:eastAsia="等线" w:hint="eastAsia"/>
              <w:lang w:val="en-US" w:eastAsia="zh-CN"/>
            </w:rPr>
            <w:delText>7</w:delText>
          </w:r>
        </w:del>
      </w:ins>
      <w:ins w:id="181" w:author="Xueqian Bai r1" w:date="2025-08-05T15:10:00Z">
        <w:del w:id="182" w:author="Xiaonan-CMCC 0826-1" w:date="2025-08-27T00:51:00Z" w16du:dateUtc="2025-08-26T16:51:00Z">
          <w:r w:rsidDel="000C7F7F">
            <w:rPr>
              <w:rFonts w:eastAsia="等线"/>
              <w:lang w:eastAsia="zh-CN"/>
            </w:rPr>
            <w:delText xml:space="preserve">] </w:delText>
          </w:r>
          <w:r w:rsidDel="000C7F7F">
            <w:rPr>
              <w:rFonts w:eastAsia="Yu Mincho"/>
            </w:rPr>
            <w:delText>Subject to operator’s policy</w:delText>
          </w:r>
          <w:r w:rsidDel="000C7F7F">
            <w:rPr>
              <w:rFonts w:hint="eastAsia"/>
              <w:lang w:val="en-US" w:eastAsia="zh-CN"/>
            </w:rPr>
            <w:delText xml:space="preserve"> and user</w:delText>
          </w:r>
          <w:r w:rsidDel="000C7F7F">
            <w:rPr>
              <w:lang w:val="en-US" w:eastAsia="zh-CN"/>
            </w:rPr>
            <w:delText>’</w:delText>
          </w:r>
          <w:r w:rsidDel="000C7F7F">
            <w:rPr>
              <w:rFonts w:hint="eastAsia"/>
              <w:lang w:val="en-US" w:eastAsia="zh-CN"/>
            </w:rPr>
            <w:delText>s consent</w:delText>
          </w:r>
          <w:r w:rsidDel="000C7F7F">
            <w:rPr>
              <w:rFonts w:eastAsia="Yu Mincho"/>
            </w:rPr>
            <w:delText>, t</w:delText>
          </w:r>
          <w:r w:rsidDel="000C7F7F">
            <w:rPr>
              <w:rFonts w:eastAsia="Yu Mincho" w:hint="eastAsia"/>
            </w:rPr>
            <w:delText xml:space="preserve">he </w:delText>
          </w:r>
          <w:r w:rsidDel="000C7F7F">
            <w:rPr>
              <w:rFonts w:hint="eastAsia"/>
              <w:lang w:val="en-US" w:eastAsia="zh-CN"/>
            </w:rPr>
            <w:delText>6G</w:delText>
          </w:r>
          <w:r w:rsidDel="000C7F7F">
            <w:rPr>
              <w:lang w:eastAsia="zh-CN"/>
            </w:rPr>
            <w:delText xml:space="preserve"> </w:delText>
          </w:r>
          <w:r w:rsidDel="000C7F7F">
            <w:rPr>
              <w:rFonts w:hint="eastAsia"/>
              <w:lang w:val="en-US" w:eastAsia="zh-CN"/>
            </w:rPr>
            <w:delText xml:space="preserve">network </w:delText>
          </w:r>
          <w:r w:rsidDel="000C7F7F">
            <w:delText>(e.g. in conjunction to</w:delText>
          </w:r>
          <w:r w:rsidDel="000C7F7F">
            <w:rPr>
              <w:rFonts w:hint="eastAsia"/>
              <w:lang w:val="en-US" w:eastAsia="zh-CN"/>
            </w:rPr>
            <w:delText xml:space="preserve"> </w:delText>
          </w:r>
          <w:r w:rsidDel="000C7F7F">
            <w:delText>IMS)</w:delText>
          </w:r>
          <w:r w:rsidDel="000C7F7F">
            <w:rPr>
              <w:lang w:val="en-US" w:eastAsia="zh-CN"/>
            </w:rPr>
            <w:delText xml:space="preserve"> </w:delText>
          </w:r>
          <w:r w:rsidDel="000C7F7F">
            <w:rPr>
              <w:rFonts w:eastAsia="等线" w:hint="eastAsia"/>
              <w:lang w:val="en-US" w:eastAsia="zh-CN"/>
            </w:rPr>
            <w:delText>shall</w:delText>
          </w:r>
          <w:r w:rsidDel="000C7F7F">
            <w:rPr>
              <w:rFonts w:eastAsia="等线"/>
              <w:lang w:eastAsia="zh-CN"/>
            </w:rPr>
            <w:delText xml:space="preserve"> be able to support</w:delText>
          </w:r>
          <w:r w:rsidDel="000C7F7F">
            <w:rPr>
              <w:rFonts w:eastAsia="等线" w:hint="eastAsia"/>
              <w:lang w:val="en-US" w:eastAsia="zh-CN"/>
            </w:rPr>
            <w:delText xml:space="preserve"> </w:delText>
          </w:r>
        </w:del>
      </w:ins>
      <w:ins w:id="183" w:author="Xueqian Bai r1" w:date="2025-08-05T15:11:00Z">
        <w:del w:id="184" w:author="Xiaonan-CMCC 0826-1" w:date="2025-08-27T00:51:00Z" w16du:dateUtc="2025-08-26T16:51:00Z">
          <w:r w:rsidDel="000C7F7F">
            <w:rPr>
              <w:rFonts w:eastAsia="等线" w:hint="eastAsia"/>
              <w:lang w:val="en-US" w:eastAsia="zh-CN"/>
            </w:rPr>
            <w:delText xml:space="preserve">to </w:delText>
          </w:r>
        </w:del>
      </w:ins>
      <w:ins w:id="185" w:author="Xueqian Bai r1" w:date="2025-08-05T15:12:00Z">
        <w:del w:id="186" w:author="Xiaonan-CMCC 0826-1" w:date="2025-08-27T00:51:00Z" w16du:dateUtc="2025-08-26T16:51:00Z">
          <w:r w:rsidDel="000C7F7F">
            <w:rPr>
              <w:rFonts w:eastAsia="等线" w:hint="eastAsia"/>
              <w:lang w:val="en-US" w:eastAsia="zh-CN"/>
            </w:rPr>
            <w:delText>interact with users via voice, video, gesture</w:delText>
          </w:r>
        </w:del>
      </w:ins>
      <w:ins w:id="187" w:author="Xueqian Bai r1" w:date="2025-08-05T15:13:00Z">
        <w:del w:id="188" w:author="Xiaonan-CMCC 0826-1" w:date="2025-08-27T00:51:00Z" w16du:dateUtc="2025-08-26T16:51:00Z">
          <w:r w:rsidDel="000C7F7F">
            <w:rPr>
              <w:rFonts w:eastAsia="等线" w:hint="eastAsia"/>
              <w:lang w:val="en-US" w:eastAsia="zh-CN"/>
            </w:rPr>
            <w:delText>, sensing or other multi-modalities.</w:delText>
          </w:r>
        </w:del>
      </w:ins>
      <w:ins w:id="189" w:author="Xueqian Bai r1" w:date="2025-08-05T15:11:00Z">
        <w:r>
          <w:rPr>
            <w:rFonts w:eastAsia="等线" w:hint="eastAsia"/>
            <w:lang w:val="en-US" w:eastAsia="zh-CN"/>
          </w:rPr>
          <w:t xml:space="preserve">  </w:t>
        </w:r>
      </w:ins>
    </w:p>
    <w:p w14:paraId="4B8B1B11" w14:textId="77777777" w:rsidR="00CE40C7" w:rsidRDefault="00000000">
      <w:pPr>
        <w:keepLines/>
        <w:ind w:left="1135" w:hanging="851"/>
        <w:rPr>
          <w:rStyle w:val="NOChar"/>
        </w:rPr>
      </w:pPr>
      <w:bookmarkStart w:id="190" w:name="_Toc168494267"/>
      <w:bookmarkEnd w:id="190"/>
      <w:r>
        <w:rPr>
          <w:rStyle w:val="NOChar"/>
          <w:lang w:val="en-US" w:eastAsia="en-GB"/>
        </w:rPr>
        <w:t>NOTE: Intelligent Communication Assistant:</w:t>
      </w:r>
      <w:r>
        <w:rPr>
          <w:rStyle w:val="NOChar"/>
          <w:lang w:eastAsia="en-GB"/>
        </w:rPr>
        <w:t xml:space="preserve"> </w:t>
      </w:r>
      <w:r>
        <w:rPr>
          <w:rStyle w:val="NOChar"/>
          <w:lang w:val="en-US" w:eastAsia="en-GB"/>
        </w:rPr>
        <w:t xml:space="preserve">The virtual intelligent communication assistant locates in operator network and interacts with the users through voice, video, text, gestures or other modalities. The assistant can be customized for each </w:t>
      </w:r>
      <w:proofErr w:type="gramStart"/>
      <w:r>
        <w:rPr>
          <w:rStyle w:val="NOChar"/>
          <w:lang w:val="en-US" w:eastAsia="en-GB"/>
        </w:rPr>
        <w:t>particular user</w:t>
      </w:r>
      <w:proofErr w:type="gramEnd"/>
      <w:r>
        <w:rPr>
          <w:rStyle w:val="NOChar"/>
          <w:lang w:val="en-US" w:eastAsia="en-GB"/>
        </w:rPr>
        <w:t xml:space="preserve"> by accessing user data</w:t>
      </w:r>
      <w:ins w:id="191" w:author="huawei" w:date="2025-08-05T20:08:00Z">
        <w:r>
          <w:rPr>
            <w:rStyle w:val="NOChar"/>
            <w:lang w:val="en-US" w:eastAsia="en-GB"/>
          </w:rPr>
          <w:t xml:space="preserve"> </w:t>
        </w:r>
      </w:ins>
      <w:ins w:id="192" w:author="Xueqian Bai r1" w:date="2025-08-06T19:01:00Z">
        <w:r>
          <w:rPr>
            <w:rStyle w:val="NOChar"/>
            <w:lang w:val="en-US" w:eastAsia="en-GB"/>
          </w:rPr>
          <w:t>and network data</w:t>
        </w:r>
      </w:ins>
      <w:ins w:id="193" w:author="huawei" w:date="2025-08-05T20:08:00Z">
        <w:r>
          <w:rPr>
            <w:rStyle w:val="NOChar"/>
            <w:lang w:val="en-US" w:eastAsia="en-GB"/>
          </w:rPr>
          <w:t xml:space="preserve"> </w:t>
        </w:r>
      </w:ins>
      <w:ins w:id="194" w:author="Xueqian Bai r1" w:date="2025-08-06T19:01:00Z">
        <w:r>
          <w:rPr>
            <w:rStyle w:val="NOChar"/>
            <w:rFonts w:hint="eastAsia"/>
            <w:lang w:val="en-US" w:eastAsia="zh-CN"/>
          </w:rPr>
          <w:t xml:space="preserve">which are </w:t>
        </w:r>
      </w:ins>
      <w:r>
        <w:rPr>
          <w:rStyle w:val="NOChar"/>
          <w:lang w:val="en-US" w:eastAsia="en-GB"/>
        </w:rPr>
        <w:t>stored</w:t>
      </w:r>
      <w:ins w:id="195" w:author="Xueqian Bai r1" w:date="2025-08-06T19:15:00Z">
        <w:r>
          <w:rPr>
            <w:rStyle w:val="NOChar"/>
            <w:rFonts w:hint="eastAsia"/>
            <w:lang w:val="en-US" w:eastAsia="zh-CN"/>
          </w:rPr>
          <w:t xml:space="preserve"> or collected</w:t>
        </w:r>
      </w:ins>
      <w:r>
        <w:rPr>
          <w:rStyle w:val="NOChar"/>
          <w:lang w:val="en-US" w:eastAsia="en-GB"/>
        </w:rPr>
        <w:t xml:space="preserve"> in the network, with user’s consent. It can provide various communication services and support individual users based on user’s intention and requirement</w:t>
      </w:r>
      <w:r>
        <w:rPr>
          <w:rStyle w:val="NOChar"/>
          <w:rFonts w:hint="eastAsia"/>
          <w:lang w:val="en-US" w:eastAsia="zh-CN"/>
        </w:rPr>
        <w:t xml:space="preserve"> </w:t>
      </w:r>
      <w:bookmarkStart w:id="196" w:name="_Hlk198760962"/>
      <w:r>
        <w:rPr>
          <w:lang w:val="en-US" w:eastAsia="zh-CN"/>
        </w:rPr>
        <w:t>utilizing AI capability</w:t>
      </w:r>
      <w:bookmarkEnd w:id="196"/>
      <w:r>
        <w:rPr>
          <w:rStyle w:val="NOChar"/>
          <w:lang w:val="en-US" w:eastAsia="en-GB"/>
        </w:rPr>
        <w:t>. One subscriber can have one or more Intelligent Communication Assistants.</w:t>
      </w:r>
    </w:p>
    <w:p w14:paraId="329A3AA3" w14:textId="77777777" w:rsidR="00CE40C7" w:rsidRDefault="00CE40C7">
      <w:pPr>
        <w:rPr>
          <w:lang w:val="en-US"/>
        </w:rPr>
      </w:pPr>
    </w:p>
    <w:p w14:paraId="61C8426C" w14:textId="77777777" w:rsidR="00CE40C7"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E40C7">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95AEF" w14:textId="77777777" w:rsidR="009C020D" w:rsidRDefault="009C020D">
      <w:pPr>
        <w:spacing w:after="0"/>
      </w:pPr>
      <w:r>
        <w:separator/>
      </w:r>
    </w:p>
  </w:endnote>
  <w:endnote w:type="continuationSeparator" w:id="0">
    <w:p w14:paraId="34960A50" w14:textId="77777777" w:rsidR="009C020D" w:rsidRDefault="009C0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F7A7" w14:textId="77777777" w:rsidR="00CE40C7"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3830A" w14:textId="77777777" w:rsidR="009C020D" w:rsidRDefault="009C020D">
      <w:pPr>
        <w:spacing w:after="0"/>
      </w:pPr>
      <w:r>
        <w:separator/>
      </w:r>
    </w:p>
  </w:footnote>
  <w:footnote w:type="continuationSeparator" w:id="0">
    <w:p w14:paraId="75C3B3D9" w14:textId="77777777" w:rsidR="009C020D" w:rsidRDefault="009C02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1484" w14:textId="77777777" w:rsidR="00CE40C7" w:rsidRDefault="00000000">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4D77ED0F" w14:textId="77777777" w:rsidR="00CE40C7" w:rsidRDefault="00CE40C7">
    <w:pPr>
      <w:pStyle w:val="a8"/>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16cid:durableId="1916889077">
    <w:abstractNumId w:val="1"/>
  </w:num>
  <w:num w:numId="2" w16cid:durableId="14315104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ueqian Bai r1">
    <w15:presenceInfo w15:providerId="None" w15:userId="Xueqian Bai r1"/>
  </w15:person>
  <w15:person w15:author="huawei">
    <w15:presenceInfo w15:providerId="None" w15:userId="huawei"/>
  </w15:person>
  <w15:person w15:author="Xiaonan-CMCC 0826-1">
    <w15:presenceInfo w15:providerId="None" w15:userId="Xiaonan-CMCC 0826-1"/>
  </w15:person>
  <w15:person w15:author="Xueqian Bai R3">
    <w15:presenceInfo w15:providerId="None" w15:userId="Xueqian Bai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C7F7F"/>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C72ED"/>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3776B"/>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335"/>
    <w:rsid w:val="00392A76"/>
    <w:rsid w:val="003A25F7"/>
    <w:rsid w:val="003B06CC"/>
    <w:rsid w:val="003B27E1"/>
    <w:rsid w:val="003B3722"/>
    <w:rsid w:val="003B4241"/>
    <w:rsid w:val="003B5A67"/>
    <w:rsid w:val="003B7DC6"/>
    <w:rsid w:val="003C0F64"/>
    <w:rsid w:val="003C3971"/>
    <w:rsid w:val="003C59C0"/>
    <w:rsid w:val="003C7F0F"/>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3578"/>
    <w:rsid w:val="004D380E"/>
    <w:rsid w:val="004D5F7E"/>
    <w:rsid w:val="004D6A64"/>
    <w:rsid w:val="004D7A24"/>
    <w:rsid w:val="004E0F13"/>
    <w:rsid w:val="004E213A"/>
    <w:rsid w:val="004E4859"/>
    <w:rsid w:val="004F0988"/>
    <w:rsid w:val="004F3340"/>
    <w:rsid w:val="004F5264"/>
    <w:rsid w:val="00502BC4"/>
    <w:rsid w:val="0050562C"/>
    <w:rsid w:val="005067CA"/>
    <w:rsid w:val="005118AB"/>
    <w:rsid w:val="005165F1"/>
    <w:rsid w:val="00526E8A"/>
    <w:rsid w:val="0053388B"/>
    <w:rsid w:val="005347E7"/>
    <w:rsid w:val="00535773"/>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1836"/>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27D9"/>
    <w:rsid w:val="00814793"/>
    <w:rsid w:val="0081655E"/>
    <w:rsid w:val="00817CD6"/>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020D"/>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31E2"/>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E40C7"/>
    <w:rsid w:val="00CF76ED"/>
    <w:rsid w:val="00D22BA1"/>
    <w:rsid w:val="00D23ABC"/>
    <w:rsid w:val="00D317D9"/>
    <w:rsid w:val="00D46AC3"/>
    <w:rsid w:val="00D471E5"/>
    <w:rsid w:val="00D516B4"/>
    <w:rsid w:val="00D5593B"/>
    <w:rsid w:val="00D57972"/>
    <w:rsid w:val="00D62AE3"/>
    <w:rsid w:val="00D638EE"/>
    <w:rsid w:val="00D675A9"/>
    <w:rsid w:val="00D712B2"/>
    <w:rsid w:val="00D738D6"/>
    <w:rsid w:val="00D755EB"/>
    <w:rsid w:val="00D76048"/>
    <w:rsid w:val="00D81A78"/>
    <w:rsid w:val="00D82E6F"/>
    <w:rsid w:val="00D87E00"/>
    <w:rsid w:val="00D9134D"/>
    <w:rsid w:val="00D91667"/>
    <w:rsid w:val="00DA1178"/>
    <w:rsid w:val="00DA5F82"/>
    <w:rsid w:val="00DA7A03"/>
    <w:rsid w:val="00DB1818"/>
    <w:rsid w:val="00DB2E47"/>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542F"/>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59A3B3C"/>
    <w:rsid w:val="05CE0B13"/>
    <w:rsid w:val="05F62893"/>
    <w:rsid w:val="06D61345"/>
    <w:rsid w:val="07565116"/>
    <w:rsid w:val="08580817"/>
    <w:rsid w:val="0A23652E"/>
    <w:rsid w:val="0A280437"/>
    <w:rsid w:val="0A2A173C"/>
    <w:rsid w:val="0A8F3F52"/>
    <w:rsid w:val="0DF129EC"/>
    <w:rsid w:val="0EC978B6"/>
    <w:rsid w:val="103B70AE"/>
    <w:rsid w:val="11036AF6"/>
    <w:rsid w:val="128C697D"/>
    <w:rsid w:val="13BF5A76"/>
    <w:rsid w:val="13C82B02"/>
    <w:rsid w:val="154C2C7E"/>
    <w:rsid w:val="156F1F39"/>
    <w:rsid w:val="15AF4F21"/>
    <w:rsid w:val="170A3ED8"/>
    <w:rsid w:val="174817BF"/>
    <w:rsid w:val="18386B49"/>
    <w:rsid w:val="19B95D40"/>
    <w:rsid w:val="1F046272"/>
    <w:rsid w:val="1F1E3599"/>
    <w:rsid w:val="202F6C59"/>
    <w:rsid w:val="2488126E"/>
    <w:rsid w:val="25AC31DE"/>
    <w:rsid w:val="26EF5377"/>
    <w:rsid w:val="284C1C4E"/>
    <w:rsid w:val="2AEC1AFB"/>
    <w:rsid w:val="2AF67119"/>
    <w:rsid w:val="2BB313F7"/>
    <w:rsid w:val="2F0D6CBD"/>
    <w:rsid w:val="2F1C4D59"/>
    <w:rsid w:val="2F283EAA"/>
    <w:rsid w:val="31E651EC"/>
    <w:rsid w:val="3377467E"/>
    <w:rsid w:val="36D641EB"/>
    <w:rsid w:val="37F37D5B"/>
    <w:rsid w:val="38DA69D3"/>
    <w:rsid w:val="395E6FAD"/>
    <w:rsid w:val="398C67F7"/>
    <w:rsid w:val="39941685"/>
    <w:rsid w:val="3B395601"/>
    <w:rsid w:val="3D3D5195"/>
    <w:rsid w:val="3D615EC3"/>
    <w:rsid w:val="3DF45431"/>
    <w:rsid w:val="3F00466A"/>
    <w:rsid w:val="3F0355EF"/>
    <w:rsid w:val="41863A79"/>
    <w:rsid w:val="43071F86"/>
    <w:rsid w:val="447D7569"/>
    <w:rsid w:val="454F3145"/>
    <w:rsid w:val="47517078"/>
    <w:rsid w:val="48194880"/>
    <w:rsid w:val="48F1583A"/>
    <w:rsid w:val="4B110695"/>
    <w:rsid w:val="4B1A19C7"/>
    <w:rsid w:val="4BC230D9"/>
    <w:rsid w:val="4C31118F"/>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60422D79"/>
    <w:rsid w:val="623F0640"/>
    <w:rsid w:val="624215C5"/>
    <w:rsid w:val="62B94A87"/>
    <w:rsid w:val="63C11A36"/>
    <w:rsid w:val="647E5D3F"/>
    <w:rsid w:val="64D92503"/>
    <w:rsid w:val="659912BC"/>
    <w:rsid w:val="6656243D"/>
    <w:rsid w:val="668B794B"/>
    <w:rsid w:val="66C51BE4"/>
    <w:rsid w:val="6A997170"/>
    <w:rsid w:val="6ADB0EDF"/>
    <w:rsid w:val="6B9E319B"/>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91871BB"/>
    <w:rsid w:val="7A3A4D14"/>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35F96"/>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unhideWhenUsed="1" w:qFormat="1"/>
    <w:lsdException w:name="header" w:qFormat="1"/>
    <w:lsdException w:name="footer" w:qFormat="1"/>
    <w:lsdException w:name="caption" w:semiHidden="1" w:unhideWhenUsed="1" w:qFormat="1"/>
    <w:lsdException w:name="annotation reference" w:uiPriority="99"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uiPriority w:val="99"/>
    <w:unhideWhenUsed/>
    <w:qFormat/>
    <w:pPr>
      <w:widowControl w:val="0"/>
      <w:spacing w:after="0"/>
    </w:pPr>
    <w:rPr>
      <w:rFonts w:asciiTheme="minorHAnsi" w:eastAsiaTheme="minorEastAsia" w:hAnsiTheme="minorHAnsi" w:cstheme="minorBidi"/>
      <w:kern w:val="2"/>
      <w:sz w:val="21"/>
      <w:szCs w:val="22"/>
      <w:lang w:val="en-US" w:eastAsia="zh-CN"/>
    </w:rPr>
  </w:style>
  <w:style w:type="paragraph" w:styleId="TOC8">
    <w:name w:val="toc 8"/>
    <w:basedOn w:val="TOC1"/>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link w:val="a9"/>
    <w:qFormat/>
    <w:pPr>
      <w:widowControl w:val="0"/>
      <w:overflowPunct w:val="0"/>
      <w:autoSpaceDE w:val="0"/>
      <w:autoSpaceDN w:val="0"/>
      <w:adjustRightInd w:val="0"/>
      <w:textAlignment w:val="baseline"/>
    </w:pPr>
    <w:rPr>
      <w:rFonts w:ascii="Arial" w:hAnsi="Arial"/>
      <w:b/>
      <w:sz w:val="18"/>
      <w:lang w:val="en-GB" w:eastAsia="ja-JP"/>
    </w:rPr>
  </w:style>
  <w:style w:type="paragraph" w:styleId="aa">
    <w:name w:val="List"/>
    <w:basedOn w:val="a"/>
    <w:qFormat/>
    <w:pPr>
      <w:ind w:left="283" w:hanging="283"/>
      <w:contextualSpacing/>
    </w:pPr>
  </w:style>
  <w:style w:type="paragraph" w:styleId="TOC9">
    <w:name w:val="toc 9"/>
    <w:basedOn w:val="TOC8"/>
    <w:uiPriority w:val="39"/>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c">
    <w:name w:val="annotation subject"/>
    <w:basedOn w:val="a3"/>
    <w:next w:val="a3"/>
    <w:link w:val="ad"/>
    <w:qFormat/>
    <w:pPr>
      <w:widowControl/>
      <w:spacing w:after="180"/>
    </w:pPr>
    <w:rPr>
      <w:rFonts w:ascii="Times New Roman" w:eastAsia="宋体" w:hAnsi="Times New Roman" w:cs="Times New Roman"/>
      <w:b/>
      <w:bCs/>
      <w:kern w:val="0"/>
      <w:sz w:val="20"/>
      <w:szCs w:val="20"/>
      <w:lang w:val="en-GB" w:eastAsia="en-U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954F72"/>
      <w:u w:val="single"/>
    </w:rPr>
  </w:style>
  <w:style w:type="character" w:styleId="af0">
    <w:name w:val="Hyperlink"/>
    <w:qFormat/>
    <w:rPr>
      <w:color w:val="0563C1"/>
      <w:u w:val="single"/>
    </w:rPr>
  </w:style>
  <w:style w:type="character" w:styleId="af1">
    <w:name w:val="annotation reference"/>
    <w:basedOn w:val="a0"/>
    <w:uiPriority w:val="99"/>
    <w:unhideWhenUsed/>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f2">
    <w:name w:val="List Paragraph"/>
    <w:basedOn w:val="a"/>
    <w:uiPriority w:val="34"/>
    <w:qFormat/>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lang w:val="en-US" w:eastAsia="zh-CN"/>
    </w:rPr>
  </w:style>
  <w:style w:type="character" w:customStyle="1" w:styleId="ad">
    <w:name w:val="批注主题 字符"/>
    <w:basedOn w:val="a4"/>
    <w:link w:val="ac"/>
    <w:qFormat/>
    <w:rPr>
      <w:rFonts w:asciiTheme="minorHAnsi" w:eastAsiaTheme="minorEastAsia" w:hAnsiTheme="minorHAnsi" w:cstheme="minorBidi"/>
      <w:b/>
      <w:bCs/>
      <w:kern w:val="2"/>
      <w:sz w:val="21"/>
      <w:szCs w:val="22"/>
      <w:lang w:val="en-US" w:eastAsia="en-US"/>
    </w:rPr>
  </w:style>
  <w:style w:type="character" w:customStyle="1" w:styleId="TFChar">
    <w:name w:val="TF Char"/>
    <w:link w:val="TF"/>
    <w:qFormat/>
    <w:rPr>
      <w:rFonts w:ascii="Arial" w:hAnsi="Arial"/>
      <w:b/>
      <w:lang w:eastAsia="en-US"/>
    </w:rPr>
  </w:style>
  <w:style w:type="paragraph" w:customStyle="1" w:styleId="11">
    <w:name w:val="修订1"/>
    <w:hidden/>
    <w:uiPriority w:val="99"/>
    <w:semiHidden/>
    <w:qFormat/>
    <w:rPr>
      <w:lang w:val="en-GB" w:eastAsia="en-US"/>
    </w:rPr>
  </w:style>
  <w:style w:type="character" w:customStyle="1" w:styleId="NOChar">
    <w:name w:val="NO Char"/>
    <w:link w:val="NO"/>
    <w:qFormat/>
    <w:rPr>
      <w:lang w:eastAsia="en-US"/>
    </w:rPr>
  </w:style>
  <w:style w:type="character" w:customStyle="1" w:styleId="THChar">
    <w:name w:val="TH Char"/>
    <w:link w:val="TH"/>
    <w:qFormat/>
    <w:locked/>
    <w:rPr>
      <w:rFonts w:ascii="Arial" w:hAnsi="Arial"/>
      <w:b/>
      <w:lang w:eastAsia="en-US"/>
    </w:rPr>
  </w:style>
  <w:style w:type="character" w:customStyle="1" w:styleId="B1Char">
    <w:name w:val="B1 Char"/>
    <w:link w:val="B1"/>
    <w:qFormat/>
    <w:locked/>
    <w:rPr>
      <w:lang w:eastAsia="en-US"/>
    </w:rPr>
  </w:style>
  <w:style w:type="character" w:customStyle="1" w:styleId="a9">
    <w:name w:val="页眉 字符"/>
    <w:basedOn w:val="a0"/>
    <w:link w:val="a8"/>
    <w:qFormat/>
    <w:rPr>
      <w:rFonts w:ascii="Arial" w:hAnsi="Arial"/>
      <w:b/>
      <w:sz w:val="18"/>
      <w:lang w:eastAsia="ja-JP"/>
    </w:rPr>
  </w:style>
  <w:style w:type="character" w:customStyle="1" w:styleId="EditorsNoteChar">
    <w:name w:val="Editor's Note Char"/>
    <w:link w:val="EditorsNote"/>
    <w:qFormat/>
    <w:rPr>
      <w:color w:val="FF0000"/>
      <w:lang w:val="en-GB" w:eastAsia="en-US"/>
    </w:rPr>
  </w:style>
  <w:style w:type="character" w:customStyle="1" w:styleId="EXChar">
    <w:name w:val="EX Char"/>
    <w:link w:val="EX"/>
    <w:qFormat/>
    <w:rPr>
      <w:lang w:val="en-GB" w:eastAsia="en-US"/>
    </w:rPr>
  </w:style>
  <w:style w:type="paragraph" w:styleId="af3">
    <w:name w:val="Revision"/>
    <w:hidden/>
    <w:uiPriority w:val="99"/>
    <w:unhideWhenUsed/>
    <w:rsid w:val="004D380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hixiaonan@china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6</Pages>
  <Words>3228</Words>
  <Characters>17726</Characters>
  <Application>Microsoft Office Word</Application>
  <DocSecurity>0</DocSecurity>
  <Lines>268</Lines>
  <Paragraphs>157</Paragraphs>
  <ScaleCrop>false</ScaleCrop>
  <Company>ETSI</Company>
  <LinksUpToDate>false</LinksUpToDate>
  <CharactersWithSpaces>20797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 0826-1</cp:lastModifiedBy>
  <cp:revision>5</cp:revision>
  <cp:lastPrinted>2019-02-25T14:05:00Z</cp:lastPrinted>
  <dcterms:created xsi:type="dcterms:W3CDTF">2025-08-25T16:43:00Z</dcterms:created>
  <dcterms:modified xsi:type="dcterms:W3CDTF">2025-08-26T20:15:00Z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9DE0C130FFCE49C98340BF652644E537_13</vt:lpwstr>
  </property>
</Properties>
</file>